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D1F702D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6A4F12">
        <w:rPr>
          <w:rFonts w:hint="eastAsia"/>
          <w:b/>
          <w:noProof/>
          <w:sz w:val="24"/>
          <w:lang w:eastAsia="zh-CN"/>
        </w:rPr>
        <w:t>5133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A53833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86"/>
      <w:bookmarkStart w:id="1" w:name="OLE_LINK393"/>
      <w:r w:rsidR="003C0EA7">
        <w:rPr>
          <w:rFonts w:ascii="Arial" w:hAnsi="Arial" w:cs="Arial" w:hint="eastAsia"/>
          <w:b/>
          <w:bCs/>
          <w:lang w:eastAsia="zh-CN"/>
        </w:rPr>
        <w:t>Update Sol#10</w:t>
      </w:r>
      <w:r w:rsidR="005B356C">
        <w:rPr>
          <w:rFonts w:ascii="Arial" w:hAnsi="Arial" w:cs="Arial" w:hint="eastAsia"/>
          <w:b/>
          <w:bCs/>
          <w:lang w:eastAsia="zh-CN"/>
        </w:rPr>
        <w:t xml:space="preserve"> to fix the EN</w:t>
      </w:r>
      <w:bookmarkEnd w:id="0"/>
      <w:bookmarkEnd w:id="1"/>
    </w:p>
    <w:p w14:paraId="13B93593" w14:textId="6B5D9C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3C0EA7">
        <w:rPr>
          <w:rFonts w:ascii="Arial" w:hAnsi="Arial" w:cs="Arial" w:hint="eastAsia"/>
          <w:b/>
          <w:bCs/>
          <w:lang w:eastAsia="zh-CN"/>
        </w:rPr>
        <w:t>44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7749CE1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3C0EA7">
        <w:rPr>
          <w:rFonts w:ascii="Arial" w:hAnsi="Arial" w:cs="Arial" w:hint="eastAsia"/>
          <w:b/>
          <w:bCs/>
          <w:lang w:eastAsia="zh-CN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BD368F1" w:rsidR="00425B9B" w:rsidRDefault="00C5146F" w:rsidP="00425B9B">
      <w:pPr>
        <w:rPr>
          <w:lang w:val="en-IN"/>
        </w:rPr>
      </w:pPr>
      <w:bookmarkStart w:id="2" w:name="OLE_LINK20"/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r w:rsidR="005B356C">
        <w:rPr>
          <w:rFonts w:hint="eastAsia"/>
          <w:lang w:eastAsia="zh-CN"/>
        </w:rPr>
        <w:t>u</w:t>
      </w:r>
      <w:r w:rsidR="005B356C" w:rsidRPr="005B356C">
        <w:rPr>
          <w:lang w:eastAsia="zh-CN"/>
        </w:rPr>
        <w:t xml:space="preserve">pdate </w:t>
      </w:r>
      <w:r w:rsidR="005B356C">
        <w:rPr>
          <w:rFonts w:hint="eastAsia"/>
          <w:lang w:eastAsia="zh-CN"/>
        </w:rPr>
        <w:t xml:space="preserve">the </w:t>
      </w:r>
      <w:r w:rsidR="004A6D65">
        <w:rPr>
          <w:lang w:eastAsia="zh-CN"/>
        </w:rPr>
        <w:t>Sol#</w:t>
      </w:r>
      <w:r w:rsidR="003C0EA7">
        <w:rPr>
          <w:rFonts w:hint="eastAsia"/>
          <w:lang w:eastAsia="zh-CN"/>
        </w:rPr>
        <w:t>10</w:t>
      </w:r>
      <w:r w:rsidR="005B356C" w:rsidRPr="005B356C">
        <w:rPr>
          <w:lang w:eastAsia="zh-CN"/>
        </w:rPr>
        <w:t xml:space="preserve"> to fix the EN</w:t>
      </w:r>
      <w:r w:rsidR="0079575D">
        <w:rPr>
          <w:rFonts w:hint="eastAsia"/>
          <w:lang w:eastAsia="zh-CN"/>
        </w:rPr>
        <w:t xml:space="preserve"> and provide the solution evaluation</w:t>
      </w:r>
      <w:r w:rsidR="00425B9B">
        <w:t>.</w:t>
      </w:r>
    </w:p>
    <w:bookmarkEnd w:id="2"/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C2801C" w14:textId="5B33916F" w:rsidR="00DF3EB7" w:rsidRPr="00DF3EB7" w:rsidRDefault="00DF3EB7" w:rsidP="00DF3EB7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mainly 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r w:rsidR="00DF7AF4">
        <w:rPr>
          <w:rFonts w:hint="eastAsia"/>
          <w:lang w:eastAsia="zh-CN"/>
        </w:rPr>
        <w:t xml:space="preserve">add some more steps and </w:t>
      </w:r>
      <w:r w:rsidR="00DF7AF4">
        <w:rPr>
          <w:lang w:eastAsia="zh-CN"/>
        </w:rPr>
        <w:t>complementation</w:t>
      </w:r>
      <w:r w:rsidR="00DF7AF4">
        <w:rPr>
          <w:rFonts w:hint="eastAsia"/>
          <w:lang w:eastAsia="zh-CN"/>
        </w:rPr>
        <w:t xml:space="preserve"> for</w:t>
      </w:r>
      <w:r w:rsidRPr="005B356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="004A6D65">
        <w:rPr>
          <w:lang w:eastAsia="zh-CN"/>
        </w:rPr>
        <w:t>Sol#</w:t>
      </w:r>
      <w:r w:rsidR="003C0EA7">
        <w:rPr>
          <w:rFonts w:hint="eastAsia"/>
          <w:lang w:eastAsia="zh-CN"/>
        </w:rPr>
        <w:t>10</w:t>
      </w:r>
      <w:r w:rsidRPr="005B356C">
        <w:rPr>
          <w:lang w:eastAsia="zh-CN"/>
        </w:rPr>
        <w:t xml:space="preserve"> to fix the </w:t>
      </w:r>
      <w:r>
        <w:rPr>
          <w:rFonts w:hint="eastAsia"/>
          <w:lang w:eastAsia="zh-CN"/>
        </w:rPr>
        <w:t xml:space="preserve">following </w:t>
      </w:r>
      <w:r w:rsidRPr="005B356C">
        <w:rPr>
          <w:lang w:eastAsia="zh-CN"/>
        </w:rPr>
        <w:t>EN</w:t>
      </w:r>
      <w:r>
        <w:rPr>
          <w:rFonts w:hint="eastAsia"/>
          <w:lang w:eastAsia="zh-CN"/>
        </w:rPr>
        <w:t xml:space="preserve"> and also</w:t>
      </w:r>
      <w:r w:rsidR="00815D5D">
        <w:rPr>
          <w:rFonts w:hint="eastAsia"/>
          <w:lang w:eastAsia="zh-CN"/>
        </w:rPr>
        <w:t xml:space="preserve"> provide the solution evaluation</w:t>
      </w:r>
      <w:r>
        <w:rPr>
          <w:rFonts w:hint="eastAsia"/>
          <w:lang w:eastAsia="zh-CN"/>
        </w:rPr>
        <w:t>.</w:t>
      </w:r>
    </w:p>
    <w:p w14:paraId="6471DBA2" w14:textId="5A0F1018" w:rsidR="00E93BEC" w:rsidRPr="003C0EA7" w:rsidRDefault="003C0EA7" w:rsidP="003C0EA7">
      <w:pPr>
        <w:pStyle w:val="EditorsNote"/>
        <w:rPr>
          <w:lang w:eastAsia="zh-CN"/>
        </w:rPr>
      </w:pPr>
      <w:r>
        <w:t>Editor’s Note:</w:t>
      </w:r>
      <w:r>
        <w:tab/>
        <w:t>How the ADAES generates the analysis for energy related information and which information is FFS.</w:t>
      </w:r>
    </w:p>
    <w:p w14:paraId="43F9680E" w14:textId="07E0B236" w:rsidR="00CF03B4" w:rsidRDefault="00DF3EB7" w:rsidP="004A6D65">
      <w:pPr>
        <w:rPr>
          <w:lang w:eastAsia="zh-CN"/>
        </w:rPr>
      </w:pPr>
      <w:r w:rsidRPr="00DF3EB7">
        <w:rPr>
          <w:lang w:eastAsia="zh-CN"/>
        </w:rPr>
        <w:t xml:space="preserve"> </w:t>
      </w:r>
      <w:r w:rsidR="00DF7AF4">
        <w:rPr>
          <w:lang w:eastAsia="zh-CN"/>
        </w:rPr>
        <w:t>T</w:t>
      </w:r>
      <w:r w:rsidR="00DF7AF4">
        <w:rPr>
          <w:rFonts w:hint="eastAsia"/>
          <w:lang w:eastAsia="zh-CN"/>
        </w:rPr>
        <w:t>he main updates for the solution are:</w:t>
      </w:r>
    </w:p>
    <w:p w14:paraId="52216E46" w14:textId="1F6D9F3B" w:rsidR="00DF7AF4" w:rsidRDefault="00886C14" w:rsidP="004A6D65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I</w:t>
      </w:r>
      <w:r w:rsidR="00DF7AF4">
        <w:rPr>
          <w:rFonts w:hint="eastAsia"/>
          <w:lang w:eastAsia="zh-CN"/>
        </w:rPr>
        <w:t>ndicate the energy information is for energy consumption information;</w:t>
      </w:r>
    </w:p>
    <w:p w14:paraId="1978A111" w14:textId="371822C6" w:rsidR="00DF7AF4" w:rsidRDefault="00886C14" w:rsidP="004A6D65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I</w:t>
      </w:r>
      <w:r w:rsidR="00DF7AF4">
        <w:rPr>
          <w:rFonts w:hint="eastAsia"/>
          <w:lang w:eastAsia="zh-CN"/>
        </w:rPr>
        <w:t xml:space="preserve">n the </w:t>
      </w:r>
      <w:r w:rsidR="00DF7AF4">
        <w:rPr>
          <w:lang w:eastAsia="zh-CN"/>
        </w:rPr>
        <w:t>energy information analysis</w:t>
      </w:r>
      <w:r w:rsidR="00DF7AF4">
        <w:rPr>
          <w:rFonts w:hint="eastAsia"/>
          <w:lang w:eastAsia="zh-CN"/>
        </w:rPr>
        <w:t xml:space="preserve"> </w:t>
      </w:r>
      <w:r w:rsidR="00DF7AF4">
        <w:rPr>
          <w:lang w:eastAsia="zh-CN"/>
        </w:rPr>
        <w:t>subscription</w:t>
      </w:r>
      <w:r w:rsidR="00DF7AF4">
        <w:rPr>
          <w:rFonts w:hint="eastAsia"/>
          <w:lang w:eastAsia="zh-CN"/>
        </w:rPr>
        <w:t xml:space="preserve"> request, add the </w:t>
      </w:r>
      <w:r w:rsidR="00DF7AF4" w:rsidRPr="00DF7AF4">
        <w:rPr>
          <w:lang w:eastAsia="zh-CN"/>
        </w:rPr>
        <w:t xml:space="preserve">analytics type </w:t>
      </w:r>
      <w:r w:rsidR="00DF7AF4">
        <w:rPr>
          <w:rFonts w:hint="eastAsia"/>
          <w:lang w:eastAsia="zh-CN"/>
        </w:rPr>
        <w:t xml:space="preserve">to indicate the request for </w:t>
      </w:r>
      <w:r w:rsidR="00DF7AF4">
        <w:rPr>
          <w:lang w:eastAsia="zh-CN"/>
        </w:rPr>
        <w:t>statistics or predictions</w:t>
      </w:r>
      <w:r w:rsidR="00DF7AF4">
        <w:rPr>
          <w:rFonts w:hint="eastAsia"/>
          <w:lang w:eastAsia="zh-CN"/>
        </w:rPr>
        <w:t xml:space="preserve"> and the </w:t>
      </w:r>
      <w:r w:rsidR="00DF7AF4" w:rsidRPr="00DF7AF4">
        <w:rPr>
          <w:lang w:eastAsia="zh-CN"/>
        </w:rPr>
        <w:t>preferred confidence level</w:t>
      </w:r>
      <w:r w:rsidR="00DF7AF4">
        <w:rPr>
          <w:rFonts w:hint="eastAsia"/>
          <w:lang w:eastAsia="zh-CN"/>
        </w:rPr>
        <w:t>;</w:t>
      </w:r>
    </w:p>
    <w:p w14:paraId="566A3F1D" w14:textId="4C3993EF" w:rsidR="00DF7AF4" w:rsidRPr="00CF03B4" w:rsidRDefault="00DF7AF4" w:rsidP="004A6D65">
      <w:pPr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add new step 6 and step 7 to let A-ADRF to provide </w:t>
      </w:r>
      <w:r w:rsidRPr="00DF7AF4">
        <w:rPr>
          <w:lang w:eastAsia="zh-CN"/>
        </w:rPr>
        <w:t>energy consumption historical analytics/information to ADAES if there is.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48A6E6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3C0EA7">
        <w:rPr>
          <w:rFonts w:hint="eastAsia"/>
          <w:noProof/>
          <w:lang w:val="en-US" w:eastAsia="zh-CN"/>
        </w:rPr>
        <w:t>44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OLE_LINK6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0C99CE" w14:textId="77777777" w:rsidR="003C0EA7" w:rsidRDefault="003C0EA7" w:rsidP="003C0EA7">
      <w:pPr>
        <w:pStyle w:val="2"/>
        <w:rPr>
          <w:lang w:eastAsia="zh-CN"/>
        </w:rPr>
      </w:pPr>
      <w:bookmarkStart w:id="4" w:name="_Toc207812997"/>
      <w:bookmarkStart w:id="5" w:name="_Toc212023239"/>
      <w:bookmarkStart w:id="6" w:name="_Toc212027268"/>
      <w:bookmarkStart w:id="7" w:name="_Toc212028537"/>
      <w:bookmarkEnd w:id="3"/>
      <w:r>
        <w:rPr>
          <w:rFonts w:hint="eastAsia"/>
          <w:lang w:eastAsia="zh-CN"/>
        </w:rPr>
        <w:t>6</w:t>
      </w:r>
      <w:r>
        <w:t>.10</w:t>
      </w:r>
      <w:r>
        <w:tab/>
      </w:r>
      <w:r>
        <w:rPr>
          <w:lang w:val="en-US"/>
        </w:rPr>
        <w:t>Solution</w:t>
      </w:r>
      <w:r>
        <w:t> </w:t>
      </w:r>
      <w:r>
        <w:rPr>
          <w:lang w:val="en-US"/>
        </w:rPr>
        <w:t>#10:</w:t>
      </w:r>
      <w:bookmarkEnd w:id="4"/>
      <w:r>
        <w:rPr>
          <w:rFonts w:hint="eastAsia"/>
          <w:lang w:val="en-US" w:eastAsia="zh-CN"/>
        </w:rPr>
        <w:t xml:space="preserve"> S</w:t>
      </w:r>
      <w:r w:rsidRPr="007F0B76">
        <w:rPr>
          <w:lang w:val="en-US" w:eastAsia="zh-CN"/>
        </w:rPr>
        <w:t xml:space="preserve">upport of </w:t>
      </w:r>
      <w:r>
        <w:rPr>
          <w:lang w:eastAsia="zh-CN"/>
        </w:rPr>
        <w:t>energy saving for location services</w:t>
      </w:r>
      <w:bookmarkEnd w:id="5"/>
      <w:bookmarkEnd w:id="6"/>
      <w:bookmarkEnd w:id="7"/>
    </w:p>
    <w:p w14:paraId="7675540A" w14:textId="77777777" w:rsidR="003C0EA7" w:rsidRDefault="003C0EA7" w:rsidP="003C0EA7">
      <w:pPr>
        <w:pStyle w:val="3"/>
        <w:rPr>
          <w:lang w:eastAsia="zh-CN"/>
        </w:rPr>
      </w:pPr>
      <w:bookmarkStart w:id="8" w:name="_Toc212023240"/>
      <w:bookmarkStart w:id="9" w:name="_Toc212027269"/>
      <w:bookmarkStart w:id="10" w:name="_Toc212028538"/>
      <w:bookmarkStart w:id="11" w:name="OLE_LINK48"/>
      <w:r>
        <w:rPr>
          <w:rFonts w:hint="eastAsia"/>
          <w:lang w:eastAsia="zh-CN"/>
        </w:rPr>
        <w:t>6</w:t>
      </w:r>
      <w:r>
        <w:rPr>
          <w:lang w:eastAsia="zh-CN"/>
        </w:rPr>
        <w:t>.10.1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8"/>
      <w:bookmarkEnd w:id="9"/>
      <w:bookmarkEnd w:id="10"/>
    </w:p>
    <w:p w14:paraId="0E260C88" w14:textId="77777777" w:rsidR="003C0EA7" w:rsidRPr="003259A7" w:rsidRDefault="003C0EA7" w:rsidP="003C0EA7">
      <w:pPr>
        <w:pStyle w:val="B1"/>
        <w:ind w:left="0" w:firstLine="0"/>
        <w:rPr>
          <w:lang w:eastAsia="zh-CN"/>
        </w:rPr>
      </w:pPr>
      <w:bookmarkStart w:id="12" w:name="OLE_LINK64"/>
      <w:bookmarkEnd w:id="11"/>
      <w:r w:rsidRPr="0018469D">
        <w:rPr>
          <w:lang w:eastAsia="zh-CN"/>
        </w:rPr>
        <w:t>This sol</w:t>
      </w:r>
      <w:r>
        <w:rPr>
          <w:lang w:eastAsia="zh-CN"/>
        </w:rPr>
        <w:t xml:space="preserve">ution addresses the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eastAsia="zh-CN"/>
        </w:rPr>
        <w:t>6</w:t>
      </w:r>
      <w:bookmarkEnd w:id="12"/>
      <w:r>
        <w:rPr>
          <w:rFonts w:hint="eastAsia"/>
          <w:lang w:eastAsia="zh-CN"/>
        </w:rPr>
        <w:t>.</w:t>
      </w:r>
    </w:p>
    <w:p w14:paraId="64BB6B7C" w14:textId="77777777" w:rsidR="003C0EA7" w:rsidRPr="003259A7" w:rsidRDefault="003C0EA7" w:rsidP="003C0EA7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are the procedures to introduce how LMS subscribes the </w:t>
      </w:r>
      <w:bookmarkStart w:id="13" w:name="OLE_LINK434"/>
      <w:bookmarkStart w:id="14" w:name="OLE_LINK435"/>
      <w:r w:rsidRPr="001B51C6">
        <w:rPr>
          <w:lang w:eastAsia="zh-CN"/>
        </w:rPr>
        <w:t>energy related information analysis</w:t>
      </w:r>
      <w:bookmarkEnd w:id="13"/>
      <w:bookmarkEnd w:id="14"/>
      <w:r>
        <w:rPr>
          <w:rFonts w:hint="eastAsia"/>
          <w:lang w:eastAsia="zh-CN"/>
        </w:rPr>
        <w:t xml:space="preserve"> from ADAES</w:t>
      </w:r>
      <w:bookmarkStart w:id="15" w:name="OLE_LINK436"/>
      <w:bookmarkStart w:id="16" w:name="OLE_LINK437"/>
      <w:r>
        <w:rPr>
          <w:rFonts w:hint="eastAsia"/>
          <w:lang w:eastAsia="zh-CN"/>
        </w:rPr>
        <w:t xml:space="preserve"> (clause</w:t>
      </w:r>
      <w:r w:rsidRPr="00DC52C6">
        <w:rPr>
          <w:lang w:eastAsia="zh-CN"/>
        </w:rPr>
        <w:t> </w:t>
      </w:r>
      <w:r>
        <w:rPr>
          <w:rFonts w:hint="eastAsia"/>
          <w:lang w:eastAsia="zh-CN"/>
        </w:rPr>
        <w:t>6.</w:t>
      </w:r>
      <w:r>
        <w:rPr>
          <w:lang w:eastAsia="zh-CN"/>
        </w:rPr>
        <w:t>10</w:t>
      </w:r>
      <w:r>
        <w:rPr>
          <w:rFonts w:hint="eastAsia"/>
          <w:lang w:eastAsia="zh-CN"/>
        </w:rPr>
        <w:t>.1.1)</w:t>
      </w:r>
      <w:bookmarkEnd w:id="15"/>
      <w:bookmarkEnd w:id="16"/>
      <w:r>
        <w:rPr>
          <w:rFonts w:hint="eastAsia"/>
          <w:lang w:eastAsia="zh-CN"/>
        </w:rPr>
        <w:t xml:space="preserve"> and how LMS utilizes the obtained </w:t>
      </w:r>
      <w:r w:rsidRPr="001B51C6">
        <w:rPr>
          <w:lang w:eastAsia="zh-CN"/>
        </w:rPr>
        <w:t>energy related information analysis</w:t>
      </w:r>
      <w:r>
        <w:rPr>
          <w:rFonts w:hint="eastAsia"/>
          <w:lang w:eastAsia="zh-CN"/>
        </w:rPr>
        <w:t xml:space="preserve"> to reduce the energy consumption for the location services (clause</w:t>
      </w:r>
      <w:r w:rsidRPr="00DC52C6">
        <w:rPr>
          <w:lang w:eastAsia="zh-CN"/>
        </w:rPr>
        <w:t> </w:t>
      </w:r>
      <w:r>
        <w:rPr>
          <w:rFonts w:hint="eastAsia"/>
          <w:lang w:eastAsia="zh-CN"/>
        </w:rPr>
        <w:t>6.</w:t>
      </w:r>
      <w:r>
        <w:rPr>
          <w:lang w:eastAsia="zh-CN"/>
        </w:rPr>
        <w:t>10</w:t>
      </w:r>
      <w:r>
        <w:rPr>
          <w:rFonts w:hint="eastAsia"/>
          <w:lang w:eastAsia="zh-CN"/>
        </w:rPr>
        <w:t>.1.2).</w:t>
      </w:r>
    </w:p>
    <w:p w14:paraId="05176917" w14:textId="77777777" w:rsidR="003C0EA7" w:rsidRDefault="003C0EA7" w:rsidP="003C0EA7">
      <w:pPr>
        <w:pStyle w:val="4"/>
        <w:rPr>
          <w:lang w:eastAsia="zh-CN"/>
        </w:rPr>
      </w:pPr>
      <w:bookmarkStart w:id="17" w:name="OLE_LINK294"/>
      <w:bookmarkStart w:id="18" w:name="OLE_LINK295"/>
      <w:bookmarkStart w:id="19" w:name="OLE_LINK400"/>
      <w:bookmarkStart w:id="20" w:name="_Toc212023241"/>
      <w:bookmarkStart w:id="21" w:name="_Toc212027270"/>
      <w:bookmarkStart w:id="22" w:name="_Toc212028539"/>
      <w:bookmarkStart w:id="23" w:name="OLE_LINK69"/>
      <w:bookmarkStart w:id="24" w:name="OLE_LINK220"/>
      <w:r>
        <w:rPr>
          <w:rFonts w:hint="eastAsia"/>
          <w:lang w:eastAsia="zh-CN"/>
        </w:rPr>
        <w:t>6</w:t>
      </w:r>
      <w:r>
        <w:t>.10.1</w:t>
      </w:r>
      <w:r>
        <w:rPr>
          <w:rFonts w:hint="eastAsia"/>
          <w:lang w:eastAsia="zh-CN"/>
        </w:rPr>
        <w:t>.1</w:t>
      </w:r>
      <w:bookmarkEnd w:id="17"/>
      <w:bookmarkEnd w:id="18"/>
      <w:bookmarkEnd w:id="19"/>
      <w:r>
        <w:tab/>
      </w:r>
      <w:r>
        <w:rPr>
          <w:rFonts w:hint="eastAsia"/>
          <w:lang w:eastAsia="zh-CN"/>
        </w:rPr>
        <w:t xml:space="preserve">Procedure of </w:t>
      </w:r>
      <w:bookmarkStart w:id="25" w:name="OLE_LINK349"/>
      <w:bookmarkStart w:id="26" w:name="OLE_LINK350"/>
      <w:bookmarkStart w:id="27" w:name="OLE_LINK353"/>
      <w:r>
        <w:rPr>
          <w:rFonts w:hint="eastAsia"/>
          <w:lang w:eastAsia="zh-CN"/>
        </w:rPr>
        <w:t xml:space="preserve">LMS subscription for the </w:t>
      </w:r>
      <w:bookmarkStart w:id="28" w:name="OLE_LINK432"/>
      <w:bookmarkStart w:id="29" w:name="OLE_LINK433"/>
      <w:r>
        <w:rPr>
          <w:rFonts w:hint="eastAsia"/>
          <w:lang w:eastAsia="zh-CN"/>
        </w:rPr>
        <w:t>energy related information analysis</w:t>
      </w:r>
      <w:bookmarkEnd w:id="20"/>
      <w:bookmarkEnd w:id="21"/>
      <w:bookmarkEnd w:id="22"/>
      <w:bookmarkEnd w:id="25"/>
      <w:bookmarkEnd w:id="26"/>
      <w:bookmarkEnd w:id="27"/>
      <w:bookmarkEnd w:id="28"/>
      <w:bookmarkEnd w:id="29"/>
    </w:p>
    <w:bookmarkEnd w:id="23"/>
    <w:bookmarkEnd w:id="24"/>
    <w:p w14:paraId="6E274030" w14:textId="77777777" w:rsidR="003C0EA7" w:rsidRPr="003259A7" w:rsidRDefault="003C0EA7" w:rsidP="003C0EA7">
      <w:pPr>
        <w:pStyle w:val="B1"/>
        <w:ind w:left="0" w:firstLine="0"/>
        <w:rPr>
          <w:lang w:eastAsia="zh-CN"/>
        </w:rPr>
      </w:pPr>
      <w:r>
        <w:rPr>
          <w:lang w:eastAsia="zh-CN"/>
        </w:rPr>
        <w:t>Figure</w:t>
      </w:r>
      <w:r w:rsidRPr="00DC52C6">
        <w:rPr>
          <w:lang w:eastAsia="zh-CN"/>
        </w:rPr>
        <w:t> </w:t>
      </w:r>
      <w:bookmarkStart w:id="30" w:name="OLE_LINK117"/>
      <w:bookmarkStart w:id="31" w:name="OLE_LINK118"/>
      <w:r>
        <w:rPr>
          <w:rFonts w:hint="eastAsia"/>
          <w:lang w:eastAsia="zh-CN"/>
        </w:rPr>
        <w:t>6</w:t>
      </w:r>
      <w:r w:rsidRPr="001D4B00">
        <w:rPr>
          <w:lang w:eastAsia="zh-CN"/>
        </w:rPr>
        <w:t>.</w:t>
      </w:r>
      <w:r>
        <w:rPr>
          <w:lang w:eastAsia="zh-CN"/>
        </w:rPr>
        <w:t>10</w:t>
      </w:r>
      <w:r>
        <w:rPr>
          <w:rFonts w:hint="eastAsia"/>
          <w:lang w:eastAsia="zh-CN"/>
        </w:rPr>
        <w:t>.</w:t>
      </w:r>
      <w:r>
        <w:rPr>
          <w:lang w:eastAsia="zh-CN"/>
        </w:rPr>
        <w:t>1.</w:t>
      </w:r>
      <w:r>
        <w:rPr>
          <w:rFonts w:hint="eastAsia"/>
          <w:lang w:eastAsia="zh-CN"/>
        </w:rPr>
        <w:t>1</w:t>
      </w:r>
      <w:r w:rsidRPr="001D4B00">
        <w:rPr>
          <w:lang w:eastAsia="zh-CN"/>
        </w:rPr>
        <w:t>-1</w:t>
      </w:r>
      <w:bookmarkEnd w:id="30"/>
      <w:bookmarkEnd w:id="31"/>
      <w:r w:rsidRPr="001D4B00">
        <w:rPr>
          <w:lang w:eastAsia="zh-CN"/>
        </w:rPr>
        <w:t xml:space="preserve"> illustrates the high-level procedure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Pr="00986FD0">
        <w:rPr>
          <w:lang w:eastAsia="zh-CN"/>
        </w:rPr>
        <w:t xml:space="preserve"> LMS subscription for the </w:t>
      </w:r>
      <w:bookmarkStart w:id="32" w:name="OLE_LINK351"/>
      <w:bookmarkStart w:id="33" w:name="OLE_LINK352"/>
      <w:r w:rsidRPr="00986FD0">
        <w:rPr>
          <w:lang w:eastAsia="zh-CN"/>
        </w:rPr>
        <w:t>energy related information</w:t>
      </w:r>
      <w:bookmarkEnd w:id="32"/>
      <w:bookmarkEnd w:id="33"/>
      <w:r w:rsidRPr="00986FD0">
        <w:rPr>
          <w:lang w:eastAsia="zh-CN"/>
        </w:rPr>
        <w:t xml:space="preserve"> analysis</w:t>
      </w:r>
      <w:r>
        <w:rPr>
          <w:rFonts w:hint="eastAsia"/>
          <w:lang w:eastAsia="zh-CN"/>
        </w:rPr>
        <w:t>.</w:t>
      </w:r>
    </w:p>
    <w:p w14:paraId="72D6716A" w14:textId="77777777" w:rsidR="003C0EA7" w:rsidRDefault="003C0EA7" w:rsidP="003C0EA7">
      <w:pPr>
        <w:pStyle w:val="B1"/>
        <w:ind w:left="0" w:firstLine="0"/>
        <w:rPr>
          <w:ins w:id="34" w:author="CATT" w:date="2025-11-10T09:53:00Z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LMS may subscribe to the ADAES for the analysis of </w:t>
      </w:r>
      <w:r w:rsidRPr="00986FD0">
        <w:rPr>
          <w:lang w:eastAsia="zh-CN"/>
        </w:rPr>
        <w:t>energy related information</w:t>
      </w:r>
      <w:r>
        <w:rPr>
          <w:rFonts w:hint="eastAsia"/>
          <w:lang w:eastAsia="zh-CN"/>
        </w:rPr>
        <w:t>.</w:t>
      </w:r>
    </w:p>
    <w:p w14:paraId="00F57EFF" w14:textId="7CBC89F4" w:rsidR="00886C14" w:rsidRDefault="00886C14" w:rsidP="003C0EA7">
      <w:pPr>
        <w:pStyle w:val="B1"/>
        <w:ind w:left="0" w:firstLine="0"/>
        <w:rPr>
          <w:ins w:id="35" w:author="CATT" w:date="2025-11-10T09:53:00Z"/>
          <w:lang w:eastAsia="zh-CN"/>
        </w:rPr>
      </w:pPr>
      <w:ins w:id="36" w:author="CATT" w:date="2025-11-10T09:53:00Z">
        <w:r>
          <w:rPr>
            <w:rFonts w:hint="eastAsia"/>
            <w:lang w:eastAsia="zh-CN"/>
          </w:rPr>
          <w:lastRenderedPageBreak/>
          <w:t>Pre-condition:</w:t>
        </w:r>
      </w:ins>
    </w:p>
    <w:p w14:paraId="680552B2" w14:textId="24E60FEF" w:rsidR="00886C14" w:rsidRPr="00886C14" w:rsidRDefault="00886C14" w:rsidP="00886C14">
      <w:pPr>
        <w:pStyle w:val="B1"/>
      </w:pPr>
      <w:ins w:id="37" w:author="CATT" w:date="2025-11-10T09:53:00Z">
        <w:r w:rsidRPr="00886C14">
          <w:rPr>
            <w:rFonts w:hint="eastAsia"/>
          </w:rPr>
          <w:t>-</w:t>
        </w:r>
        <w:r w:rsidRPr="00886C14">
          <w:rPr>
            <w:rFonts w:hint="eastAsia"/>
          </w:rPr>
          <w:tab/>
        </w:r>
        <w:r w:rsidRPr="00886C14">
          <w:t>Th</w:t>
        </w:r>
      </w:ins>
      <w:ins w:id="38" w:author="CATT" w:date="2025-11-10T09:54:00Z">
        <w:r w:rsidRPr="00886C14">
          <w:t>e</w:t>
        </w:r>
        <w:r w:rsidRPr="00886C14">
          <w:rPr>
            <w:rFonts w:hint="eastAsia"/>
          </w:rPr>
          <w:t xml:space="preserve"> A-ADRF may have stored the histor</w:t>
        </w:r>
      </w:ins>
      <w:ins w:id="39" w:author="CATT" w:date="2025-11-10T14:36:00Z">
        <w:r w:rsidR="0079575D">
          <w:rPr>
            <w:rFonts w:hint="eastAsia"/>
            <w:lang w:eastAsia="zh-CN"/>
          </w:rPr>
          <w:t>ical</w:t>
        </w:r>
      </w:ins>
      <w:ins w:id="40" w:author="CATT" w:date="2025-11-10T09:54:00Z">
        <w:r w:rsidRPr="00886C14">
          <w:rPr>
            <w:rFonts w:hint="eastAsia"/>
          </w:rPr>
          <w:t xml:space="preserve"> </w:t>
        </w:r>
        <w:r w:rsidRPr="00886C14">
          <w:t>energy consumption</w:t>
        </w:r>
        <w:r w:rsidRPr="00886C14">
          <w:rPr>
            <w:rFonts w:hint="eastAsia"/>
          </w:rPr>
          <w:t xml:space="preserve"> analytics for the </w:t>
        </w:r>
      </w:ins>
      <w:ins w:id="41" w:author="CATT" w:date="2025-11-10T09:55:00Z">
        <w:r w:rsidRPr="00886C14">
          <w:t>corresponding VAL UEs or VAL servi</w:t>
        </w:r>
        <w:r w:rsidRPr="00886C14">
          <w:rPr>
            <w:rFonts w:hint="eastAsia"/>
          </w:rPr>
          <w:t xml:space="preserve">ce. </w:t>
        </w:r>
      </w:ins>
    </w:p>
    <w:bookmarkStart w:id="42" w:name="_MON_1796131253"/>
    <w:bookmarkEnd w:id="42"/>
    <w:p w14:paraId="27C9D2A4" w14:textId="5460F0EF" w:rsidR="003C0EA7" w:rsidRDefault="003C0EA7" w:rsidP="003C0EA7">
      <w:pPr>
        <w:pStyle w:val="B1"/>
        <w:ind w:left="0" w:firstLine="0"/>
        <w:jc w:val="center"/>
        <w:rPr>
          <w:ins w:id="43" w:author="CATT" w:date="2025-11-04T14:10:00Z"/>
          <w:lang w:eastAsia="zh-CN"/>
        </w:rPr>
      </w:pPr>
      <w:del w:id="44" w:author="CATT" w:date="2025-11-04T14:10:00Z">
        <w:r w:rsidDel="00A92006">
          <w:object w:dxaOrig="9316" w:dyaOrig="5310" w14:anchorId="1C5A87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9pt;height:206.85pt" o:ole="">
              <v:imagedata r:id="rId8" o:title=""/>
            </v:shape>
            <o:OLEObject Type="Embed" ProgID="Visio.Drawing.15" ShapeID="_x0000_i1025" DrawAspect="Content" ObjectID="_1824291511" r:id="rId9"/>
          </w:object>
        </w:r>
      </w:del>
    </w:p>
    <w:bookmarkStart w:id="45" w:name="_MON_1823770890"/>
    <w:bookmarkEnd w:id="45"/>
    <w:p w14:paraId="30FD7BA0" w14:textId="57CD1BD6" w:rsidR="00A92006" w:rsidRDefault="00886C14" w:rsidP="003C0EA7">
      <w:pPr>
        <w:pStyle w:val="B1"/>
        <w:ind w:left="0" w:firstLine="0"/>
        <w:jc w:val="center"/>
        <w:rPr>
          <w:lang w:eastAsia="zh-CN"/>
        </w:rPr>
      </w:pPr>
      <w:ins w:id="46" w:author="CATT" w:date="2025-11-04T14:10:00Z">
        <w:r>
          <w:object w:dxaOrig="9316" w:dyaOrig="5310" w14:anchorId="604CAB4E">
            <v:shape id="_x0000_i1026" type="#_x0000_t75" style="width:365.9pt;height:206.85pt" o:ole="">
              <v:imagedata r:id="rId10" o:title=""/>
            </v:shape>
            <o:OLEObject Type="Embed" ProgID="Visio.Drawing.15" ShapeID="_x0000_i1026" DrawAspect="Content" ObjectID="_1824291512" r:id="rId11"/>
          </w:object>
        </w:r>
      </w:ins>
    </w:p>
    <w:p w14:paraId="04A29D0C" w14:textId="77777777" w:rsidR="003C0EA7" w:rsidRPr="00AC643D" w:rsidRDefault="003C0EA7" w:rsidP="003C0EA7">
      <w:pPr>
        <w:pStyle w:val="TF"/>
        <w:rPr>
          <w:rFonts w:eastAsia="宋体"/>
          <w:lang w:eastAsia="zh-CN"/>
        </w:rPr>
      </w:pPr>
      <w:r>
        <w:rPr>
          <w:lang w:eastAsia="zh-CN"/>
        </w:rPr>
        <w:t>Figure</w:t>
      </w:r>
      <w:r w:rsidRPr="00DC52C6">
        <w:t> </w:t>
      </w:r>
      <w:r>
        <w:rPr>
          <w:rFonts w:hint="eastAsia"/>
          <w:lang w:eastAsia="zh-CN"/>
        </w:rPr>
        <w:t>6</w:t>
      </w:r>
      <w:r>
        <w:rPr>
          <w:lang w:eastAsia="zh-CN"/>
        </w:rPr>
        <w:t>.10.1.</w:t>
      </w:r>
      <w:r>
        <w:rPr>
          <w:rFonts w:hint="eastAsia"/>
          <w:lang w:eastAsia="zh-CN"/>
        </w:rPr>
        <w:t>1</w:t>
      </w:r>
      <w:r w:rsidRPr="00F35E67">
        <w:rPr>
          <w:lang w:eastAsia="zh-CN"/>
        </w:rPr>
        <w:t>-1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Procedure of </w:t>
      </w:r>
      <w:r>
        <w:rPr>
          <w:lang w:eastAsia="zh-CN"/>
        </w:rPr>
        <w:t xml:space="preserve">LMS </w:t>
      </w:r>
      <w:bookmarkStart w:id="47" w:name="OLE_LINK60"/>
      <w:r>
        <w:rPr>
          <w:lang w:eastAsia="zh-CN"/>
        </w:rPr>
        <w:t>subscription</w:t>
      </w:r>
      <w:bookmarkEnd w:id="47"/>
      <w:r>
        <w:rPr>
          <w:lang w:eastAsia="zh-CN"/>
        </w:rPr>
        <w:t xml:space="preserve"> for the energy related information analysis</w:t>
      </w:r>
    </w:p>
    <w:p w14:paraId="6D6F8310" w14:textId="656F7C03" w:rsidR="003C0EA7" w:rsidRDefault="00886C14" w:rsidP="00E8360F">
      <w:pPr>
        <w:pStyle w:val="B1"/>
        <w:numPr>
          <w:ilvl w:val="0"/>
          <w:numId w:val="2"/>
        </w:numPr>
        <w:rPr>
          <w:lang w:eastAsia="zh-CN"/>
        </w:rPr>
      </w:pPr>
      <w:bookmarkStart w:id="48" w:name="OLE_LINK438"/>
      <w:bookmarkStart w:id="49" w:name="OLE_LINK439"/>
      <w:ins w:id="50" w:author="CATT" w:date="2025-11-10T09:51:00Z">
        <w:r>
          <w:rPr>
            <w:rFonts w:hint="eastAsia"/>
            <w:lang w:eastAsia="zh-CN"/>
          </w:rPr>
          <w:t xml:space="preserve">The consumer (i.e. </w:t>
        </w:r>
      </w:ins>
      <w:r w:rsidR="003C0EA7">
        <w:rPr>
          <w:rFonts w:hint="eastAsia"/>
          <w:lang w:eastAsia="zh-CN"/>
        </w:rPr>
        <w:t>LMS</w:t>
      </w:r>
      <w:ins w:id="51" w:author="CATT" w:date="2025-11-10T09:51:00Z">
        <w:r>
          <w:rPr>
            <w:rFonts w:hint="eastAsia"/>
            <w:lang w:eastAsia="zh-CN"/>
          </w:rPr>
          <w:t>)</w:t>
        </w:r>
      </w:ins>
      <w:r w:rsidR="003C0EA7">
        <w:rPr>
          <w:lang w:eastAsia="zh-CN"/>
        </w:rPr>
        <w:t xml:space="preserve"> may subscribe </w:t>
      </w:r>
      <w:r w:rsidR="003C0EA7" w:rsidRPr="00034065">
        <w:rPr>
          <w:lang w:eastAsia="zh-CN"/>
        </w:rPr>
        <w:t>the</w:t>
      </w:r>
      <w:r w:rsidR="003C0EA7">
        <w:rPr>
          <w:lang w:eastAsia="zh-CN"/>
        </w:rPr>
        <w:t xml:space="preserve"> </w:t>
      </w:r>
      <w:bookmarkStart w:id="52" w:name="OLE_LINK365"/>
      <w:bookmarkStart w:id="53" w:name="OLE_LINK366"/>
      <w:bookmarkStart w:id="54" w:name="OLE_LINK367"/>
      <w:bookmarkStart w:id="55" w:name="OLE_LINK368"/>
      <w:r w:rsidR="003C0EA7">
        <w:rPr>
          <w:lang w:eastAsia="zh-CN"/>
        </w:rPr>
        <w:t>energy information analysis</w:t>
      </w:r>
      <w:bookmarkEnd w:id="52"/>
      <w:bookmarkEnd w:id="53"/>
      <w:r w:rsidR="003C0EA7">
        <w:rPr>
          <w:lang w:eastAsia="zh-CN"/>
        </w:rPr>
        <w:t xml:space="preserve"> </w:t>
      </w:r>
      <w:bookmarkEnd w:id="54"/>
      <w:bookmarkEnd w:id="55"/>
      <w:r w:rsidR="003C0EA7">
        <w:rPr>
          <w:rFonts w:hint="eastAsia"/>
          <w:lang w:eastAsia="zh-CN"/>
        </w:rPr>
        <w:t xml:space="preserve">related to location services </w:t>
      </w:r>
      <w:r w:rsidR="003C0EA7" w:rsidRPr="00034065">
        <w:rPr>
          <w:lang w:eastAsia="zh-CN"/>
        </w:rPr>
        <w:t>from ADAES</w:t>
      </w:r>
      <w:bookmarkEnd w:id="48"/>
      <w:bookmarkEnd w:id="49"/>
      <w:r w:rsidR="003C0EA7">
        <w:rPr>
          <w:lang w:eastAsia="zh-CN"/>
        </w:rPr>
        <w:t xml:space="preserve">, </w:t>
      </w:r>
      <w:r w:rsidR="003C0EA7">
        <w:rPr>
          <w:rFonts w:hint="eastAsia"/>
          <w:lang w:eastAsia="zh-CN"/>
        </w:rPr>
        <w:t xml:space="preserve">including the </w:t>
      </w:r>
      <w:r w:rsidR="003C0EA7" w:rsidRPr="00034065">
        <w:rPr>
          <w:lang w:eastAsia="zh-CN"/>
        </w:rPr>
        <w:t>analysis ID</w:t>
      </w:r>
      <w:r w:rsidR="003C0EA7">
        <w:rPr>
          <w:rFonts w:hint="eastAsia"/>
          <w:lang w:eastAsia="zh-CN"/>
        </w:rPr>
        <w:t xml:space="preserve"> (e.g.,</w:t>
      </w:r>
      <w:r w:rsidR="003C0EA7" w:rsidRPr="00B7530E">
        <w:rPr>
          <w:lang w:eastAsia="zh-CN"/>
        </w:rPr>
        <w:t xml:space="preserve"> </w:t>
      </w:r>
      <w:r w:rsidR="003C0EA7">
        <w:rPr>
          <w:lang w:eastAsia="zh-CN"/>
        </w:rPr>
        <w:t>energy consumption</w:t>
      </w:r>
      <w:r w:rsidR="003C0EA7">
        <w:rPr>
          <w:rFonts w:hint="eastAsia"/>
          <w:lang w:eastAsia="zh-CN"/>
        </w:rPr>
        <w:t xml:space="preserve"> information</w:t>
      </w:r>
      <w:ins w:id="56" w:author="CATT" w:date="2025-11-04T14:25:00Z">
        <w:r w:rsidR="00E8360F">
          <w:rPr>
            <w:rFonts w:hint="eastAsia"/>
            <w:lang w:eastAsia="zh-CN"/>
          </w:rPr>
          <w:t xml:space="preserve"> analy</w:t>
        </w:r>
      </w:ins>
      <w:ins w:id="57" w:author="CATT" w:date="2025-11-04T14:26:00Z">
        <w:r w:rsidR="00E8360F">
          <w:rPr>
            <w:rFonts w:hint="eastAsia"/>
            <w:lang w:eastAsia="zh-CN"/>
          </w:rPr>
          <w:t>tics</w:t>
        </w:r>
      </w:ins>
      <w:r w:rsidR="003C0EA7">
        <w:rPr>
          <w:rFonts w:hint="eastAsia"/>
          <w:lang w:eastAsia="zh-CN"/>
        </w:rPr>
        <w:t>)</w:t>
      </w:r>
      <w:r w:rsidR="003C0EA7" w:rsidRPr="00034065">
        <w:rPr>
          <w:lang w:eastAsia="zh-CN"/>
        </w:rPr>
        <w:t xml:space="preserve">, </w:t>
      </w:r>
      <w:ins w:id="58" w:author="CATT" w:date="2025-11-04T14:26:00Z">
        <w:r w:rsidR="00E8360F">
          <w:rPr>
            <w:rFonts w:hint="eastAsia"/>
            <w:lang w:eastAsia="zh-CN"/>
          </w:rPr>
          <w:t xml:space="preserve">the </w:t>
        </w:r>
        <w:bookmarkStart w:id="59" w:name="OLE_LINK61"/>
        <w:r w:rsidR="00E8360F">
          <w:rPr>
            <w:rFonts w:hint="eastAsia"/>
            <w:lang w:eastAsia="zh-CN"/>
          </w:rPr>
          <w:t xml:space="preserve">analytics type (e.g., </w:t>
        </w:r>
      </w:ins>
      <w:bookmarkStart w:id="60" w:name="OLE_LINK54"/>
      <w:ins w:id="61" w:author="CATT" w:date="2025-11-04T14:27:00Z">
        <w:r w:rsidR="00E8360F" w:rsidRPr="00E8360F">
          <w:rPr>
            <w:lang w:eastAsia="zh-CN"/>
          </w:rPr>
          <w:t>statistics</w:t>
        </w:r>
        <w:bookmarkEnd w:id="60"/>
        <w:r w:rsidR="00E8360F" w:rsidRPr="00E8360F">
          <w:rPr>
            <w:lang w:eastAsia="zh-CN"/>
          </w:rPr>
          <w:t xml:space="preserve"> or predictions</w:t>
        </w:r>
        <w:r w:rsidR="00E8360F">
          <w:rPr>
            <w:rFonts w:hint="eastAsia"/>
            <w:lang w:eastAsia="zh-CN"/>
          </w:rPr>
          <w:t>)</w:t>
        </w:r>
      </w:ins>
      <w:ins w:id="62" w:author="CATT" w:date="2025-11-10T09:52:00Z">
        <w:r>
          <w:rPr>
            <w:rFonts w:hint="eastAsia"/>
            <w:lang w:eastAsia="zh-CN"/>
          </w:rPr>
          <w:t>,</w:t>
        </w:r>
      </w:ins>
      <w:ins w:id="63" w:author="CATT" w:date="2025-11-04T14:27:00Z">
        <w:r w:rsidR="00E8360F" w:rsidRPr="00E8360F">
          <w:rPr>
            <w:rFonts w:hint="eastAsia"/>
            <w:lang w:eastAsia="zh-CN"/>
          </w:rPr>
          <w:t xml:space="preserve"> </w:t>
        </w:r>
      </w:ins>
      <w:bookmarkEnd w:id="59"/>
      <w:r w:rsidR="003C0EA7">
        <w:rPr>
          <w:rFonts w:hint="eastAsia"/>
          <w:lang w:eastAsia="zh-CN"/>
        </w:rPr>
        <w:t xml:space="preserve">the </w:t>
      </w:r>
      <w:r w:rsidR="003C0EA7" w:rsidRPr="00034065">
        <w:rPr>
          <w:lang w:eastAsia="zh-CN"/>
        </w:rPr>
        <w:t>service</w:t>
      </w:r>
      <w:r w:rsidR="003C0EA7">
        <w:rPr>
          <w:rFonts w:hint="eastAsia"/>
          <w:lang w:eastAsia="zh-CN"/>
        </w:rPr>
        <w:t xml:space="preserve"> ID</w:t>
      </w:r>
      <w:r w:rsidR="003C0EA7">
        <w:rPr>
          <w:lang w:eastAsia="zh-CN"/>
        </w:rPr>
        <w:t xml:space="preserve">, </w:t>
      </w:r>
      <w:r w:rsidR="003C0EA7">
        <w:rPr>
          <w:rFonts w:hint="eastAsia"/>
          <w:lang w:eastAsia="zh-CN"/>
        </w:rPr>
        <w:t>the target area</w:t>
      </w:r>
      <w:r w:rsidR="003C0EA7">
        <w:rPr>
          <w:lang w:eastAsia="zh-CN"/>
        </w:rPr>
        <w:t xml:space="preserve">, </w:t>
      </w:r>
      <w:r w:rsidR="003C0EA7">
        <w:rPr>
          <w:rFonts w:hint="eastAsia"/>
          <w:lang w:eastAsia="zh-CN"/>
        </w:rPr>
        <w:t xml:space="preserve">the </w:t>
      </w:r>
      <w:r w:rsidR="003C0EA7">
        <w:rPr>
          <w:lang w:eastAsia="zh-CN"/>
        </w:rPr>
        <w:t xml:space="preserve">energy type </w:t>
      </w:r>
      <w:bookmarkStart w:id="64" w:name="OLE_LINK369"/>
      <w:bookmarkStart w:id="65" w:name="OLE_LINK370"/>
      <w:r w:rsidR="003C0EA7">
        <w:rPr>
          <w:lang w:eastAsia="zh-CN"/>
        </w:rPr>
        <w:t>(</w:t>
      </w:r>
      <w:r w:rsidR="003C0EA7">
        <w:rPr>
          <w:rFonts w:hint="eastAsia"/>
          <w:lang w:eastAsia="zh-CN"/>
        </w:rPr>
        <w:t xml:space="preserve">e.g., </w:t>
      </w:r>
      <w:bookmarkStart w:id="66" w:name="OLE_LINK511"/>
      <w:bookmarkStart w:id="67" w:name="OLE_LINK512"/>
      <w:r w:rsidR="003C0EA7">
        <w:rPr>
          <w:lang w:eastAsia="zh-CN"/>
        </w:rPr>
        <w:t>energy consumption</w:t>
      </w:r>
      <w:bookmarkEnd w:id="66"/>
      <w:bookmarkEnd w:id="67"/>
      <w:r w:rsidR="003C0EA7">
        <w:rPr>
          <w:lang w:eastAsia="zh-CN"/>
        </w:rPr>
        <w:t>)</w:t>
      </w:r>
      <w:bookmarkEnd w:id="64"/>
      <w:bookmarkEnd w:id="65"/>
      <w:r w:rsidR="003C0EA7">
        <w:rPr>
          <w:lang w:eastAsia="zh-CN"/>
        </w:rPr>
        <w:t xml:space="preserve">, </w:t>
      </w:r>
      <w:r w:rsidR="003C0EA7">
        <w:rPr>
          <w:rFonts w:hint="eastAsia"/>
          <w:lang w:eastAsia="zh-CN"/>
        </w:rPr>
        <w:t xml:space="preserve">the </w:t>
      </w:r>
      <w:r w:rsidR="003C0EA7">
        <w:rPr>
          <w:lang w:eastAsia="zh-CN"/>
        </w:rPr>
        <w:t>energy</w:t>
      </w:r>
      <w:r w:rsidR="003C0EA7" w:rsidRPr="00034065">
        <w:rPr>
          <w:lang w:eastAsia="zh-CN"/>
        </w:rPr>
        <w:t xml:space="preserve"> information</w:t>
      </w:r>
      <w:r w:rsidR="003C0EA7">
        <w:rPr>
          <w:rFonts w:hint="eastAsia"/>
          <w:lang w:eastAsia="zh-CN"/>
        </w:rPr>
        <w:t xml:space="preserve"> </w:t>
      </w:r>
      <w:bookmarkStart w:id="68" w:name="OLE_LINK377"/>
      <w:bookmarkStart w:id="69" w:name="OLE_LINK378"/>
      <w:r w:rsidR="003C0EA7">
        <w:rPr>
          <w:rFonts w:hint="eastAsia"/>
          <w:lang w:eastAsia="zh-CN"/>
        </w:rPr>
        <w:t>granularity</w:t>
      </w:r>
      <w:r w:rsidR="003C0EA7">
        <w:rPr>
          <w:lang w:eastAsia="zh-CN"/>
        </w:rPr>
        <w:t xml:space="preserve"> </w:t>
      </w:r>
      <w:bookmarkStart w:id="70" w:name="OLE_LINK379"/>
      <w:bookmarkStart w:id="71" w:name="OLE_LINK380"/>
      <w:bookmarkEnd w:id="68"/>
      <w:bookmarkEnd w:id="69"/>
      <w:r w:rsidR="003C0EA7">
        <w:rPr>
          <w:lang w:eastAsia="zh-CN"/>
        </w:rPr>
        <w:t>(</w:t>
      </w:r>
      <w:r w:rsidR="003C0EA7">
        <w:rPr>
          <w:rFonts w:hint="eastAsia"/>
          <w:lang w:eastAsia="zh-CN"/>
        </w:rPr>
        <w:t xml:space="preserve">e.g., </w:t>
      </w:r>
      <w:bookmarkEnd w:id="70"/>
      <w:bookmarkEnd w:id="71"/>
      <w:r w:rsidR="003C0EA7">
        <w:rPr>
          <w:rFonts w:hint="eastAsia"/>
          <w:lang w:eastAsia="zh-CN"/>
        </w:rPr>
        <w:t xml:space="preserve">per VAL </w:t>
      </w:r>
      <w:r w:rsidR="003C0EA7">
        <w:rPr>
          <w:lang w:eastAsia="zh-CN"/>
        </w:rPr>
        <w:t xml:space="preserve">UE </w:t>
      </w:r>
      <w:r w:rsidR="003C0EA7">
        <w:rPr>
          <w:rFonts w:hint="eastAsia"/>
          <w:lang w:eastAsia="zh-CN"/>
        </w:rPr>
        <w:t>per</w:t>
      </w:r>
      <w:r w:rsidR="003C0EA7" w:rsidRPr="00034065">
        <w:rPr>
          <w:lang w:eastAsia="zh-CN"/>
        </w:rPr>
        <w:t xml:space="preserve"> </w:t>
      </w:r>
      <w:r w:rsidR="003C0EA7">
        <w:rPr>
          <w:rFonts w:hint="eastAsia"/>
          <w:lang w:eastAsia="zh-CN"/>
        </w:rPr>
        <w:t xml:space="preserve">location </w:t>
      </w:r>
      <w:r w:rsidR="003C0EA7" w:rsidRPr="00034065">
        <w:rPr>
          <w:lang w:eastAsia="zh-CN"/>
        </w:rPr>
        <w:t>service)</w:t>
      </w:r>
      <w:r w:rsidR="003C0EA7">
        <w:rPr>
          <w:lang w:eastAsia="zh-CN"/>
        </w:rPr>
        <w:t xml:space="preserve">, </w:t>
      </w:r>
      <w:r w:rsidR="003C0EA7">
        <w:rPr>
          <w:rFonts w:hint="eastAsia"/>
          <w:lang w:eastAsia="zh-CN"/>
        </w:rPr>
        <w:t xml:space="preserve">the </w:t>
      </w:r>
      <w:r w:rsidR="003C0EA7">
        <w:rPr>
          <w:lang w:eastAsia="zh-CN"/>
        </w:rPr>
        <w:t>filtering information (</w:t>
      </w:r>
      <w:r w:rsidR="003C0EA7">
        <w:rPr>
          <w:rFonts w:hint="eastAsia"/>
          <w:lang w:eastAsia="zh-CN"/>
        </w:rPr>
        <w:t>e.g.,</w:t>
      </w:r>
      <w:r w:rsidR="003C0EA7" w:rsidRPr="00034065">
        <w:rPr>
          <w:lang w:eastAsia="zh-CN"/>
        </w:rPr>
        <w:t xml:space="preserve"> maximum energy consumption </w:t>
      </w:r>
      <w:bookmarkStart w:id="72" w:name="OLE_LINK431"/>
      <w:bookmarkStart w:id="73" w:name="OLE_LINK440"/>
      <w:bookmarkStart w:id="74" w:name="OLE_LINK441"/>
      <w:bookmarkStart w:id="75" w:name="OLE_LINK442"/>
      <w:bookmarkStart w:id="76" w:name="OLE_LINK445"/>
      <w:bookmarkStart w:id="77" w:name="OLE_LINK446"/>
      <w:bookmarkStart w:id="78" w:name="OLE_LINK458"/>
      <w:bookmarkStart w:id="79" w:name="OLE_LINK459"/>
      <w:bookmarkStart w:id="80" w:name="OLE_LINK460"/>
      <w:bookmarkStart w:id="81" w:name="OLE_LINK461"/>
      <w:bookmarkStart w:id="82" w:name="OLE_LINK462"/>
      <w:bookmarkStart w:id="83" w:name="OLE_LINK463"/>
      <w:bookmarkStart w:id="84" w:name="OLE_LINK464"/>
      <w:bookmarkStart w:id="85" w:name="OLE_LINK465"/>
      <w:bookmarkStart w:id="86" w:name="OLE_LINK466"/>
      <w:bookmarkStart w:id="87" w:name="OLE_LINK467"/>
      <w:bookmarkStart w:id="88" w:name="OLE_LINK468"/>
      <w:bookmarkStart w:id="89" w:name="OLE_LINK469"/>
      <w:bookmarkStart w:id="90" w:name="OLE_LINK470"/>
      <w:bookmarkStart w:id="91" w:name="OLE_LINK471"/>
      <w:bookmarkStart w:id="92" w:name="OLE_LINK472"/>
      <w:bookmarkStart w:id="93" w:name="OLE_LINK473"/>
      <w:bookmarkStart w:id="94" w:name="OLE_LINK474"/>
      <w:bookmarkStart w:id="95" w:name="OLE_LINK475"/>
      <w:bookmarkStart w:id="96" w:name="OLE_LINK476"/>
      <w:bookmarkStart w:id="97" w:name="OLE_LINK477"/>
      <w:bookmarkStart w:id="98" w:name="OLE_LINK478"/>
      <w:bookmarkStart w:id="99" w:name="OLE_LINK479"/>
      <w:bookmarkStart w:id="100" w:name="OLE_LINK480"/>
      <w:bookmarkStart w:id="101" w:name="OLE_LINK481"/>
      <w:bookmarkStart w:id="102" w:name="OLE_LINK482"/>
      <w:bookmarkStart w:id="103" w:name="OLE_LINK483"/>
      <w:bookmarkStart w:id="104" w:name="OLE_LINK484"/>
      <w:bookmarkStart w:id="105" w:name="OLE_LINK485"/>
      <w:bookmarkStart w:id="106" w:name="OLE_LINK487"/>
      <w:bookmarkStart w:id="107" w:name="OLE_LINK488"/>
      <w:bookmarkStart w:id="108" w:name="OLE_LINK489"/>
      <w:bookmarkStart w:id="109" w:name="OLE_LINK490"/>
      <w:bookmarkStart w:id="110" w:name="OLE_LINK491"/>
      <w:bookmarkStart w:id="111" w:name="OLE_LINK492"/>
      <w:bookmarkStart w:id="112" w:name="OLE_LINK493"/>
      <w:bookmarkStart w:id="113" w:name="OLE_LINK494"/>
      <w:bookmarkStart w:id="114" w:name="OLE_LINK495"/>
      <w:bookmarkStart w:id="115" w:name="OLE_LINK496"/>
      <w:bookmarkStart w:id="116" w:name="OLE_LINK497"/>
      <w:bookmarkStart w:id="117" w:name="OLE_LINK498"/>
      <w:bookmarkStart w:id="118" w:name="OLE_LINK499"/>
      <w:bookmarkStart w:id="119" w:name="OLE_LINK500"/>
      <w:bookmarkStart w:id="120" w:name="OLE_LINK501"/>
      <w:bookmarkStart w:id="121" w:name="OLE_LINK502"/>
      <w:bookmarkStart w:id="122" w:name="OLE_LINK503"/>
      <w:bookmarkStart w:id="123" w:name="OLE_LINK504"/>
      <w:bookmarkStart w:id="124" w:name="OLE_LINK505"/>
      <w:bookmarkStart w:id="125" w:name="OLE_LINK506"/>
      <w:bookmarkStart w:id="126" w:name="OLE_LINK507"/>
      <w:bookmarkStart w:id="127" w:name="OLE_LINK508"/>
      <w:bookmarkStart w:id="128" w:name="OLE_LINK509"/>
      <w:bookmarkStart w:id="129" w:name="OLE_LINK510"/>
      <w:r w:rsidR="003C0EA7" w:rsidRPr="00034065">
        <w:rPr>
          <w:lang w:eastAsia="zh-CN"/>
        </w:rPr>
        <w:t xml:space="preserve">per </w:t>
      </w:r>
      <w:r w:rsidR="003C0EA7">
        <w:rPr>
          <w:rFonts w:hint="eastAsia"/>
          <w:lang w:eastAsia="zh-CN"/>
        </w:rPr>
        <w:t xml:space="preserve">VAL </w:t>
      </w:r>
      <w:r w:rsidR="003C0EA7" w:rsidRPr="00034065">
        <w:rPr>
          <w:lang w:eastAsia="zh-CN"/>
        </w:rPr>
        <w:t>U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="003C0EA7" w:rsidRPr="00034065">
        <w:rPr>
          <w:lang w:eastAsia="zh-CN"/>
        </w:rPr>
        <w:t xml:space="preserve">E), </w:t>
      </w:r>
      <w:r w:rsidR="003C0EA7">
        <w:rPr>
          <w:rFonts w:hint="eastAsia"/>
          <w:lang w:eastAsia="zh-CN"/>
        </w:rPr>
        <w:t xml:space="preserve">the target UE ID, the </w:t>
      </w:r>
      <w:r w:rsidR="003C0EA7">
        <w:rPr>
          <w:lang w:eastAsia="zh-CN"/>
        </w:rPr>
        <w:t>trigger</w:t>
      </w:r>
      <w:r w:rsidR="003C0EA7" w:rsidRPr="00034065">
        <w:rPr>
          <w:lang w:eastAsia="zh-CN"/>
        </w:rPr>
        <w:t xml:space="preserve"> c</w:t>
      </w:r>
      <w:r w:rsidR="003C0EA7">
        <w:rPr>
          <w:lang w:eastAsia="zh-CN"/>
        </w:rPr>
        <w:t xml:space="preserve">onditions, </w:t>
      </w:r>
      <w:r w:rsidR="003C0EA7">
        <w:rPr>
          <w:rFonts w:hint="eastAsia"/>
          <w:lang w:eastAsia="zh-CN"/>
        </w:rPr>
        <w:t xml:space="preserve">the time duration, </w:t>
      </w:r>
      <w:bookmarkStart w:id="130" w:name="OLE_LINK62"/>
      <w:ins w:id="131" w:author="CATT" w:date="2025-11-04T14:46:00Z">
        <w:r w:rsidR="00120C51">
          <w:rPr>
            <w:rFonts w:hint="eastAsia"/>
            <w:kern w:val="2"/>
            <w:lang w:eastAsia="zh-CN"/>
          </w:rPr>
          <w:t>p</w:t>
        </w:r>
        <w:r w:rsidR="00120C51">
          <w:rPr>
            <w:kern w:val="2"/>
            <w:lang w:eastAsia="de-DE"/>
          </w:rPr>
          <w:t xml:space="preserve">referred </w:t>
        </w:r>
      </w:ins>
      <w:ins w:id="132" w:author="CATT" w:date="2025-11-04T14:35:00Z">
        <w:r w:rsidR="00A60EA7">
          <w:rPr>
            <w:kern w:val="2"/>
            <w:lang w:eastAsia="de-DE"/>
          </w:rPr>
          <w:t>confidence level</w:t>
        </w:r>
        <w:bookmarkEnd w:id="130"/>
        <w:r w:rsidR="00A60EA7">
          <w:rPr>
            <w:rFonts w:hint="eastAsia"/>
            <w:kern w:val="2"/>
            <w:lang w:eastAsia="zh-CN"/>
          </w:rPr>
          <w:t>,</w:t>
        </w:r>
        <w:r w:rsidR="00A60EA7">
          <w:rPr>
            <w:lang w:eastAsia="zh-CN"/>
          </w:rPr>
          <w:t xml:space="preserve"> </w:t>
        </w:r>
      </w:ins>
      <w:r w:rsidR="003C0EA7">
        <w:rPr>
          <w:lang w:eastAsia="zh-CN"/>
        </w:rPr>
        <w:t>etc</w:t>
      </w:r>
      <w:r w:rsidR="003C0EA7">
        <w:rPr>
          <w:rFonts w:hint="eastAsia"/>
          <w:lang w:eastAsia="zh-CN"/>
        </w:rPr>
        <w:t>.</w:t>
      </w:r>
    </w:p>
    <w:p w14:paraId="6A03F55F" w14:textId="77777777" w:rsidR="003C0EA7" w:rsidRPr="005E77CB" w:rsidRDefault="003C0EA7" w:rsidP="003C0EA7">
      <w:pPr>
        <w:pStyle w:val="B1"/>
        <w:numPr>
          <w:ilvl w:val="0"/>
          <w:numId w:val="2"/>
        </w:numPr>
        <w:rPr>
          <w:lang w:eastAsia="zh-CN"/>
        </w:rPr>
      </w:pPr>
      <w:r>
        <w:rPr>
          <w:rFonts w:hint="eastAsia"/>
          <w:lang w:eastAsia="zh-CN"/>
        </w:rPr>
        <w:t xml:space="preserve">The ADAES check if </w:t>
      </w:r>
      <w:r>
        <w:t xml:space="preserve">the </w:t>
      </w:r>
      <w:r>
        <w:rPr>
          <w:rFonts w:hint="eastAsia"/>
          <w:lang w:eastAsia="zh-CN"/>
        </w:rPr>
        <w:t>LMS</w:t>
      </w:r>
      <w:r>
        <w:t xml:space="preserve"> is authorized to request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energy information analysis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5E77CB">
        <w:rPr>
          <w:rFonts w:eastAsia="宋体"/>
          <w:lang w:eastAsia="zh-CN"/>
        </w:rPr>
        <w:t xml:space="preserve">request is </w:t>
      </w:r>
      <w:r w:rsidRPr="005E77CB">
        <w:rPr>
          <w:rFonts w:eastAsia="宋体" w:hint="eastAsia"/>
          <w:lang w:eastAsia="zh-CN"/>
        </w:rPr>
        <w:t xml:space="preserve">authorized, </w:t>
      </w:r>
      <w:r>
        <w:rPr>
          <w:rFonts w:hint="eastAsia"/>
          <w:lang w:eastAsia="zh-CN"/>
        </w:rPr>
        <w:t>the ADAES responds to the LMS.</w:t>
      </w:r>
    </w:p>
    <w:p w14:paraId="34E92164" w14:textId="77777777" w:rsidR="003C0EA7" w:rsidRPr="005E77CB" w:rsidRDefault="003C0EA7" w:rsidP="003C0EA7">
      <w:pPr>
        <w:pStyle w:val="B1"/>
        <w:numPr>
          <w:ilvl w:val="0"/>
          <w:numId w:val="2"/>
        </w:numPr>
        <w:rPr>
          <w:lang w:eastAsia="zh-CN"/>
        </w:rPr>
      </w:pPr>
      <w:r w:rsidRPr="005E77CB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ADAES sends the </w:t>
      </w:r>
      <w:r>
        <w:rPr>
          <w:lang w:eastAsia="zh-CN"/>
        </w:rPr>
        <w:t xml:space="preserve">energy information analysis </w:t>
      </w:r>
      <w:r>
        <w:rPr>
          <w:rFonts w:hint="eastAsia"/>
          <w:lang w:eastAsia="zh-CN"/>
        </w:rPr>
        <w:t>response to the LMS.</w:t>
      </w:r>
    </w:p>
    <w:p w14:paraId="6EB2D809" w14:textId="591C900D" w:rsidR="003C0EA7" w:rsidRPr="00EC1A4C" w:rsidRDefault="003C0EA7" w:rsidP="003C0EA7">
      <w:pPr>
        <w:pStyle w:val="B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obtain the analysis for the energy information, the </w:t>
      </w:r>
      <w:r>
        <w:rPr>
          <w:lang w:eastAsia="zh-CN"/>
        </w:rPr>
        <w:t>ADAES may</w:t>
      </w:r>
      <w:r>
        <w:rPr>
          <w:rFonts w:hint="eastAsia"/>
          <w:lang w:eastAsia="zh-CN"/>
        </w:rPr>
        <w:t xml:space="preserve"> subscribe the </w:t>
      </w:r>
      <w:bookmarkStart w:id="133" w:name="OLE_LINK375"/>
      <w:bookmarkStart w:id="134" w:name="OLE_LINK376"/>
      <w:r>
        <w:rPr>
          <w:rFonts w:hint="eastAsia"/>
          <w:lang w:eastAsia="zh-CN"/>
        </w:rPr>
        <w:t xml:space="preserve">energy related information </w:t>
      </w:r>
      <w:r>
        <w:rPr>
          <w:lang w:eastAsia="zh-CN"/>
        </w:rPr>
        <w:t>(</w:t>
      </w:r>
      <w:r>
        <w:rPr>
          <w:rFonts w:hint="eastAsia"/>
          <w:lang w:eastAsia="zh-CN"/>
        </w:rPr>
        <w:t xml:space="preserve">e.g., </w:t>
      </w:r>
      <w:bookmarkStart w:id="135" w:name="OLE_LINK55"/>
      <w:r>
        <w:rPr>
          <w:lang w:eastAsia="zh-CN"/>
        </w:rPr>
        <w:t>energy consumption</w:t>
      </w:r>
      <w:r>
        <w:rPr>
          <w:rFonts w:hint="eastAsia"/>
          <w:lang w:eastAsia="zh-CN"/>
        </w:rPr>
        <w:t xml:space="preserve"> information</w:t>
      </w:r>
      <w:bookmarkEnd w:id="135"/>
      <w:r>
        <w:rPr>
          <w:lang w:eastAsia="zh-CN"/>
        </w:rPr>
        <w:t>)</w:t>
      </w:r>
      <w:bookmarkEnd w:id="133"/>
      <w:bookmarkEnd w:id="134"/>
      <w:r>
        <w:rPr>
          <w:rFonts w:hint="eastAsia"/>
          <w:lang w:eastAsia="zh-CN"/>
        </w:rPr>
        <w:t xml:space="preserve"> from 3GPP Core network as described in </w:t>
      </w:r>
      <w:bookmarkStart w:id="136" w:name="OLE_LINK371"/>
      <w:bookmarkStart w:id="137" w:name="OLE_LINK374"/>
      <w:r>
        <w:rPr>
          <w:rFonts w:hint="eastAsia"/>
          <w:lang w:eastAsia="zh-CN"/>
        </w:rPr>
        <w:t>clause</w:t>
      </w:r>
      <w:r w:rsidRPr="00DC52C6">
        <w:t> </w:t>
      </w:r>
      <w:r>
        <w:rPr>
          <w:rFonts w:hint="eastAsia"/>
          <w:lang w:eastAsia="zh-CN"/>
        </w:rPr>
        <w:t>5.51.2.4 of 3GPP</w:t>
      </w:r>
      <w:r w:rsidRPr="00DC52C6">
        <w:t> </w:t>
      </w:r>
      <w:r>
        <w:rPr>
          <w:rFonts w:hint="eastAsia"/>
          <w:lang w:eastAsia="zh-CN"/>
        </w:rPr>
        <w:t>TS</w:t>
      </w:r>
      <w:r w:rsidRPr="00DC52C6">
        <w:t> </w:t>
      </w:r>
      <w:r>
        <w:rPr>
          <w:rFonts w:hint="eastAsia"/>
          <w:lang w:eastAsia="zh-CN"/>
        </w:rPr>
        <w:t>23.501</w:t>
      </w:r>
      <w:r w:rsidRPr="00DC52C6"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bookmarkEnd w:id="136"/>
      <w:bookmarkEnd w:id="137"/>
      <w:r>
        <w:rPr>
          <w:rFonts w:hint="eastAsia"/>
          <w:lang w:eastAsia="zh-CN"/>
        </w:rPr>
        <w:t>, with the parameters received in service request in step</w:t>
      </w:r>
      <w:r>
        <w:t> </w:t>
      </w:r>
      <w:r>
        <w:rPr>
          <w:rFonts w:hint="eastAsia"/>
          <w:lang w:eastAsia="zh-CN"/>
        </w:rPr>
        <w:t>1.</w:t>
      </w:r>
    </w:p>
    <w:p w14:paraId="5E16C1E3" w14:textId="77777777" w:rsidR="003C0EA7" w:rsidRDefault="003C0EA7" w:rsidP="003C0EA7">
      <w:pPr>
        <w:pStyle w:val="B1"/>
        <w:numPr>
          <w:ilvl w:val="0"/>
          <w:numId w:val="3"/>
        </w:numPr>
        <w:rPr>
          <w:ins w:id="138" w:author="CATT" w:date="2025-11-04T14:38:00Z"/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the trigger condition is met, the 3GPP Core network provides the </w:t>
      </w:r>
      <w:bookmarkStart w:id="139" w:name="OLE_LINK389"/>
      <w:bookmarkStart w:id="140" w:name="OLE_LINK390"/>
      <w:bookmarkStart w:id="141" w:name="OLE_LINK447"/>
      <w:r>
        <w:rPr>
          <w:rFonts w:hint="eastAsia"/>
          <w:lang w:eastAsia="zh-CN"/>
        </w:rPr>
        <w:t>energy related information</w:t>
      </w:r>
      <w:bookmarkEnd w:id="139"/>
      <w:bookmarkEnd w:id="140"/>
      <w:bookmarkEnd w:id="141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energy consumption</w:t>
      </w:r>
      <w:r>
        <w:rPr>
          <w:rFonts w:hint="eastAsia"/>
          <w:lang w:eastAsia="zh-CN"/>
        </w:rPr>
        <w:t xml:space="preserve"> information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to the ADAES</w:t>
      </w:r>
      <w:bookmarkStart w:id="142" w:name="OLE_LINK226"/>
      <w:bookmarkStart w:id="143" w:name="OLE_LINK227"/>
      <w:r>
        <w:rPr>
          <w:rFonts w:hint="eastAsia"/>
          <w:lang w:eastAsia="zh-CN"/>
        </w:rPr>
        <w:t xml:space="preserve"> per requested granularity </w:t>
      </w:r>
      <w:r>
        <w:rPr>
          <w:lang w:eastAsia="zh-CN"/>
        </w:rPr>
        <w:t>(</w:t>
      </w:r>
      <w:r>
        <w:rPr>
          <w:rFonts w:hint="eastAsia"/>
          <w:lang w:eastAsia="zh-CN"/>
        </w:rPr>
        <w:t>e.g.,</w:t>
      </w:r>
      <w:r w:rsidRPr="003A1B9A">
        <w:rPr>
          <w:rFonts w:hint="eastAsia"/>
          <w:lang w:eastAsia="zh-CN"/>
        </w:rPr>
        <w:t xml:space="preserve"> </w:t>
      </w:r>
      <w:bookmarkStart w:id="144" w:name="OLE_LINK515"/>
      <w:r>
        <w:rPr>
          <w:rFonts w:hint="eastAsia"/>
          <w:lang w:eastAsia="zh-CN"/>
        </w:rPr>
        <w:t xml:space="preserve">per VAL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per</w:t>
      </w:r>
      <w:r w:rsidRPr="0003406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location </w:t>
      </w:r>
      <w:r w:rsidRPr="00034065">
        <w:rPr>
          <w:lang w:eastAsia="zh-CN"/>
        </w:rPr>
        <w:t>service</w:t>
      </w:r>
      <w:bookmarkEnd w:id="144"/>
      <w:r>
        <w:rPr>
          <w:rFonts w:hint="eastAsia"/>
          <w:lang w:eastAsia="zh-CN"/>
        </w:rPr>
        <w:t>).</w:t>
      </w:r>
      <w:bookmarkEnd w:id="142"/>
      <w:bookmarkEnd w:id="143"/>
    </w:p>
    <w:p w14:paraId="4747B4CA" w14:textId="4321219F" w:rsidR="00A60EA7" w:rsidRDefault="00A60EA7" w:rsidP="00A60EA7">
      <w:pPr>
        <w:pStyle w:val="B1"/>
        <w:numPr>
          <w:ilvl w:val="0"/>
          <w:numId w:val="3"/>
        </w:numPr>
        <w:rPr>
          <w:ins w:id="145" w:author="CATT" w:date="2025-11-04T14:38:00Z"/>
          <w:bCs/>
          <w:lang w:val="en-US"/>
        </w:rPr>
      </w:pPr>
      <w:ins w:id="146" w:author="CATT" w:date="2025-11-04T14:38:00Z">
        <w:r>
          <w:rPr>
            <w:bCs/>
            <w:lang w:val="en-US"/>
          </w:rPr>
          <w:lastRenderedPageBreak/>
          <w:t xml:space="preserve">The </w:t>
        </w:r>
        <w:r>
          <w:t xml:space="preserve">ADAE server </w:t>
        </w:r>
        <w:r>
          <w:rPr>
            <w:bCs/>
            <w:lang w:val="en-US"/>
          </w:rPr>
          <w:t xml:space="preserve">optionally requests </w:t>
        </w:r>
      </w:ins>
      <w:bookmarkStart w:id="147" w:name="OLE_LINK56"/>
      <w:ins w:id="148" w:author="CATT" w:date="2025-11-04T14:40:00Z">
        <w:r>
          <w:rPr>
            <w:rFonts w:hint="eastAsia"/>
            <w:bCs/>
            <w:lang w:val="en-US" w:eastAsia="zh-CN"/>
          </w:rPr>
          <w:t xml:space="preserve">the </w:t>
        </w:r>
      </w:ins>
      <w:ins w:id="149" w:author="CATT" w:date="2025-11-04T14:39:00Z">
        <w:r>
          <w:rPr>
            <w:lang w:eastAsia="zh-CN"/>
          </w:rPr>
          <w:t>energy consumption</w:t>
        </w:r>
        <w:r>
          <w:rPr>
            <w:bCs/>
            <w:lang w:val="en-US"/>
          </w:rPr>
          <w:t xml:space="preserve"> </w:t>
        </w:r>
      </w:ins>
      <w:ins w:id="150" w:author="CATT" w:date="2025-11-04T14:38:00Z">
        <w:r>
          <w:rPr>
            <w:bCs/>
            <w:lang w:val="en-US"/>
          </w:rPr>
          <w:t>historical analytics/</w:t>
        </w:r>
      </w:ins>
      <w:ins w:id="151" w:author="CATT" w:date="2025-11-04T14:39:00Z">
        <w:r>
          <w:rPr>
            <w:rFonts w:hint="eastAsia"/>
            <w:bCs/>
            <w:lang w:val="en-US" w:eastAsia="zh-CN"/>
          </w:rPr>
          <w:t>information</w:t>
        </w:r>
      </w:ins>
      <w:bookmarkEnd w:id="147"/>
      <w:ins w:id="152" w:author="CATT" w:date="2025-11-04T14:38:00Z">
        <w:r>
          <w:rPr>
            <w:bCs/>
            <w:lang w:val="en-US"/>
          </w:rPr>
          <w:t xml:space="preserve"> from </w:t>
        </w:r>
        <w:bookmarkStart w:id="153" w:name="OLE_LINK57"/>
        <w:r>
          <w:rPr>
            <w:bCs/>
            <w:lang w:val="en-US"/>
          </w:rPr>
          <w:t>A-ADRF</w:t>
        </w:r>
        <w:bookmarkEnd w:id="153"/>
        <w:r>
          <w:rPr>
            <w:bCs/>
            <w:lang w:val="en-US"/>
          </w:rPr>
          <w:t xml:space="preserve"> for the corresponding VAL UEs or VAL servi</w:t>
        </w:r>
      </w:ins>
      <w:ins w:id="154" w:author="CATT" w:date="2025-11-04T14:40:00Z">
        <w:r>
          <w:rPr>
            <w:rFonts w:hint="eastAsia"/>
            <w:bCs/>
            <w:lang w:val="en-US" w:eastAsia="zh-CN"/>
          </w:rPr>
          <w:t>ce (e.g. location service)</w:t>
        </w:r>
      </w:ins>
      <w:ins w:id="155" w:author="CATT" w:date="2025-11-04T14:38:00Z">
        <w:r>
          <w:rPr>
            <w:bCs/>
            <w:lang w:val="en-US"/>
          </w:rPr>
          <w:t>.</w:t>
        </w:r>
      </w:ins>
    </w:p>
    <w:p w14:paraId="2DB6ACD8" w14:textId="6F2F9D52" w:rsidR="00A60EA7" w:rsidRDefault="00A60EA7" w:rsidP="003C0EA7">
      <w:pPr>
        <w:pStyle w:val="B1"/>
        <w:numPr>
          <w:ilvl w:val="0"/>
          <w:numId w:val="3"/>
        </w:numPr>
        <w:rPr>
          <w:lang w:eastAsia="zh-CN"/>
        </w:rPr>
      </w:pPr>
      <w:ins w:id="156" w:author="CATT" w:date="2025-11-04T14:38:00Z">
        <w:r>
          <w:rPr>
            <w:bCs/>
            <w:lang w:val="en-US"/>
          </w:rPr>
          <w:t xml:space="preserve">Based on the request, the </w:t>
        </w:r>
      </w:ins>
      <w:ins w:id="157" w:author="CATT" w:date="2025-11-04T14:42:00Z">
        <w:r>
          <w:rPr>
            <w:bCs/>
            <w:lang w:val="en-US"/>
          </w:rPr>
          <w:t>A-ADRF</w:t>
        </w:r>
        <w:r>
          <w:t xml:space="preserve"> </w:t>
        </w:r>
        <w:r>
          <w:rPr>
            <w:rFonts w:hint="eastAsia"/>
            <w:lang w:eastAsia="zh-CN"/>
          </w:rPr>
          <w:t xml:space="preserve">checks the local </w:t>
        </w:r>
        <w:r>
          <w:rPr>
            <w:lang w:eastAsia="zh-CN"/>
          </w:rPr>
          <w:t>storage</w:t>
        </w:r>
        <w:r>
          <w:rPr>
            <w:rFonts w:hint="eastAsia"/>
            <w:lang w:eastAsia="zh-CN"/>
          </w:rPr>
          <w:t xml:space="preserve"> and </w:t>
        </w:r>
      </w:ins>
      <w:ins w:id="158" w:author="CATT" w:date="2025-11-04T14:43:00Z">
        <w:r>
          <w:rPr>
            <w:rFonts w:hint="eastAsia"/>
            <w:lang w:eastAsia="zh-CN"/>
          </w:rPr>
          <w:t>sends</w:t>
        </w:r>
      </w:ins>
      <w:ins w:id="159" w:author="CATT" w:date="2025-11-04T14:38:00Z">
        <w:r>
          <w:rPr>
            <w:bCs/>
            <w:lang w:val="en-US"/>
          </w:rPr>
          <w:t xml:space="preserve"> </w:t>
        </w:r>
      </w:ins>
      <w:ins w:id="160" w:author="CATT" w:date="2025-11-04T14:40:00Z">
        <w:r>
          <w:rPr>
            <w:bCs/>
            <w:lang w:val="en-US" w:eastAsia="zh-CN"/>
          </w:rPr>
          <w:t xml:space="preserve">the </w:t>
        </w:r>
        <w:r>
          <w:rPr>
            <w:lang w:eastAsia="zh-CN"/>
          </w:rPr>
          <w:t>energy consumption</w:t>
        </w:r>
        <w:r>
          <w:rPr>
            <w:bCs/>
            <w:lang w:val="en-US"/>
          </w:rPr>
          <w:t xml:space="preserve"> historical analytics/</w:t>
        </w:r>
        <w:r>
          <w:rPr>
            <w:bCs/>
            <w:lang w:val="en-US" w:eastAsia="zh-CN"/>
          </w:rPr>
          <w:t>information</w:t>
        </w:r>
        <w:r>
          <w:rPr>
            <w:bCs/>
            <w:lang w:val="en-US"/>
          </w:rPr>
          <w:t xml:space="preserve"> </w:t>
        </w:r>
      </w:ins>
      <w:ins w:id="161" w:author="CATT" w:date="2025-11-04T14:43:00Z">
        <w:r>
          <w:rPr>
            <w:rFonts w:hint="eastAsia"/>
            <w:bCs/>
            <w:lang w:val="en-US" w:eastAsia="zh-CN"/>
          </w:rPr>
          <w:t>to ADAES if there is</w:t>
        </w:r>
        <w:r w:rsidR="00120C51">
          <w:rPr>
            <w:rFonts w:hint="eastAsia"/>
            <w:bCs/>
            <w:lang w:val="en-US" w:eastAsia="zh-CN"/>
          </w:rPr>
          <w:t xml:space="preserve">. </w:t>
        </w:r>
      </w:ins>
    </w:p>
    <w:p w14:paraId="2A18FB9B" w14:textId="18B73835" w:rsidR="003C0EA7" w:rsidRDefault="003C0EA7" w:rsidP="003C0EA7">
      <w:pPr>
        <w:pStyle w:val="B1"/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 xml:space="preserve">Upon receiving the </w:t>
      </w:r>
      <w:bookmarkStart w:id="162" w:name="OLE_LINK391"/>
      <w:bookmarkStart w:id="163" w:name="OLE_LINK392"/>
      <w:r>
        <w:rPr>
          <w:rFonts w:hint="eastAsia"/>
          <w:lang w:eastAsia="zh-CN"/>
        </w:rPr>
        <w:t>energy related information</w:t>
      </w:r>
      <w:bookmarkEnd w:id="162"/>
      <w:bookmarkEnd w:id="163"/>
      <w:r>
        <w:rPr>
          <w:rFonts w:hint="eastAsia"/>
          <w:lang w:eastAsia="zh-CN"/>
        </w:rPr>
        <w:t xml:space="preserve"> </w:t>
      </w:r>
      <w:ins w:id="164" w:author="CATT" w:date="2025-11-04T14:44:00Z">
        <w:r w:rsidR="00120C51">
          <w:rPr>
            <w:rFonts w:hint="eastAsia"/>
            <w:lang w:eastAsia="zh-CN"/>
          </w:rPr>
          <w:t>from</w:t>
        </w:r>
      </w:ins>
      <w:del w:id="165" w:author="CATT" w:date="2025-11-04T14:44:00Z">
        <w:r w:rsidDel="00120C51">
          <w:rPr>
            <w:rFonts w:hint="eastAsia"/>
            <w:lang w:eastAsia="zh-CN"/>
          </w:rPr>
          <w:delText>in</w:delText>
        </w:r>
      </w:del>
      <w:r>
        <w:rPr>
          <w:rFonts w:hint="eastAsia"/>
          <w:lang w:eastAsia="zh-CN"/>
        </w:rPr>
        <w:t xml:space="preserve"> step</w:t>
      </w:r>
      <w:r w:rsidRPr="00DC52C6">
        <w:t> </w:t>
      </w:r>
      <w:r>
        <w:rPr>
          <w:rFonts w:hint="eastAsia"/>
          <w:lang w:eastAsia="zh-CN"/>
        </w:rPr>
        <w:t>5</w:t>
      </w:r>
      <w:ins w:id="166" w:author="CATT" w:date="2025-11-04T14:44:00Z">
        <w:r w:rsidR="00120C51">
          <w:rPr>
            <w:rFonts w:hint="eastAsia"/>
            <w:lang w:eastAsia="zh-CN"/>
          </w:rPr>
          <w:t>~7</w:t>
        </w:r>
      </w:ins>
      <w:r>
        <w:rPr>
          <w:rFonts w:hint="eastAsia"/>
          <w:lang w:eastAsia="zh-CN"/>
        </w:rPr>
        <w:t xml:space="preserve">, </w:t>
      </w:r>
      <w:bookmarkStart w:id="167" w:name="OLE_LINK401"/>
      <w:bookmarkStart w:id="168" w:name="OLE_LINK402"/>
      <w:r>
        <w:rPr>
          <w:rFonts w:hint="eastAsia"/>
          <w:lang w:eastAsia="zh-CN"/>
        </w:rPr>
        <w:t>the</w:t>
      </w:r>
      <w:bookmarkStart w:id="169" w:name="OLE_LINK513"/>
      <w:r>
        <w:rPr>
          <w:rFonts w:hint="eastAsia"/>
          <w:lang w:eastAsia="zh-CN"/>
        </w:rPr>
        <w:t xml:space="preserve"> ADAES utilizes and generate</w:t>
      </w:r>
      <w:bookmarkEnd w:id="169"/>
      <w:r>
        <w:rPr>
          <w:rFonts w:hint="eastAsia"/>
          <w:lang w:eastAsia="zh-CN"/>
        </w:rPr>
        <w:t xml:space="preserve">s the </w:t>
      </w:r>
      <w:bookmarkStart w:id="170" w:name="OLE_LINK514"/>
      <w:ins w:id="171" w:author="CATT" w:date="2025-11-04T14:45:00Z">
        <w:r w:rsidR="00120C51">
          <w:rPr>
            <w:rFonts w:hint="eastAsia"/>
            <w:lang w:eastAsia="zh-CN"/>
          </w:rPr>
          <w:t>analytics</w:t>
        </w:r>
      </w:ins>
      <w:del w:id="172" w:author="CATT" w:date="2025-11-04T14:45:00Z">
        <w:r w:rsidDel="00120C51">
          <w:rPr>
            <w:rFonts w:hint="eastAsia"/>
            <w:lang w:eastAsia="zh-CN"/>
          </w:rPr>
          <w:delText>analysis</w:delText>
        </w:r>
      </w:del>
      <w:r>
        <w:rPr>
          <w:rFonts w:hint="eastAsia"/>
          <w:lang w:eastAsia="zh-CN"/>
        </w:rPr>
        <w:t xml:space="preserve"> for energy related information</w:t>
      </w:r>
      <w:bookmarkEnd w:id="170"/>
      <w:r>
        <w:rPr>
          <w:rFonts w:hint="eastAsia"/>
          <w:lang w:eastAsia="zh-CN"/>
        </w:rPr>
        <w:t xml:space="preserve"> per VAL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per</w:t>
      </w:r>
      <w:r w:rsidRPr="0003406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location </w:t>
      </w:r>
      <w:r w:rsidRPr="00034065">
        <w:rPr>
          <w:lang w:eastAsia="zh-CN"/>
        </w:rPr>
        <w:t>service</w:t>
      </w:r>
      <w:r>
        <w:rPr>
          <w:rFonts w:hint="eastAsia"/>
          <w:lang w:eastAsia="zh-CN"/>
        </w:rPr>
        <w:t>, including the</w:t>
      </w:r>
      <w:r>
        <w:rPr>
          <w:lang w:eastAsia="zh-CN"/>
        </w:rPr>
        <w:t xml:space="preserve"> </w:t>
      </w:r>
      <w:r w:rsidRPr="00D55B53">
        <w:rPr>
          <w:lang w:eastAsia="zh-CN"/>
        </w:rPr>
        <w:t>energy</w:t>
      </w:r>
      <w:r w:rsidR="00DF7AF4">
        <w:rPr>
          <w:rFonts w:hint="eastAsia"/>
          <w:lang w:eastAsia="zh-CN"/>
        </w:rPr>
        <w:t xml:space="preserve"> </w:t>
      </w:r>
      <w:ins w:id="173" w:author="CATT" w:date="2025-11-04T14:39:00Z">
        <w:r w:rsidR="00DF7AF4">
          <w:rPr>
            <w:lang w:eastAsia="zh-CN"/>
          </w:rPr>
          <w:t>consumption</w:t>
        </w:r>
      </w:ins>
      <w:r w:rsidRPr="00D55B53">
        <w:rPr>
          <w:lang w:eastAsia="zh-CN"/>
        </w:rPr>
        <w:t xml:space="preserve"> information </w:t>
      </w:r>
      <w:r w:rsidRPr="00D55B53">
        <w:rPr>
          <w:rFonts w:hint="eastAsia"/>
          <w:lang w:eastAsia="zh-CN"/>
        </w:rPr>
        <w:t>statistic</w:t>
      </w:r>
      <w:r w:rsidRPr="00D55B53">
        <w:rPr>
          <w:lang w:eastAsia="zh-CN"/>
        </w:rPr>
        <w:t xml:space="preserve"> (</w:t>
      </w:r>
      <w:r w:rsidRPr="00D55B53">
        <w:rPr>
          <w:rFonts w:hint="eastAsia"/>
          <w:lang w:eastAsia="zh-CN"/>
        </w:rPr>
        <w:t>e.g.,</w:t>
      </w:r>
      <w:r w:rsidRPr="00D55B53">
        <w:rPr>
          <w:lang w:eastAsia="zh-CN"/>
        </w:rPr>
        <w:t xml:space="preserve"> maximum/average/minimum energy consumption </w:t>
      </w:r>
      <w:r w:rsidRPr="00D55B53">
        <w:rPr>
          <w:rFonts w:hint="eastAsia"/>
          <w:lang w:eastAsia="zh-CN"/>
        </w:rPr>
        <w:t xml:space="preserve">information </w:t>
      </w:r>
      <w:r w:rsidRPr="00D55B53">
        <w:rPr>
          <w:lang w:eastAsia="zh-CN"/>
        </w:rPr>
        <w:t xml:space="preserve">over a certain period of time, etc.), </w:t>
      </w:r>
      <w:bookmarkStart w:id="174" w:name="OLE_LINK224"/>
      <w:bookmarkStart w:id="175" w:name="OLE_LINK225"/>
      <w:r w:rsidRPr="00D55B53">
        <w:rPr>
          <w:lang w:eastAsia="zh-CN"/>
        </w:rPr>
        <w:t>historical energy information,</w:t>
      </w:r>
      <w:bookmarkEnd w:id="174"/>
      <w:bookmarkEnd w:id="175"/>
      <w:r w:rsidRPr="00D55B53">
        <w:rPr>
          <w:lang w:eastAsia="zh-CN"/>
        </w:rPr>
        <w:t xml:space="preserve"> energy </w:t>
      </w:r>
      <w:ins w:id="176" w:author="CATT" w:date="2025-11-04T14:55:00Z">
        <w:r w:rsidR="00DF7AF4">
          <w:rPr>
            <w:lang w:eastAsia="zh-CN"/>
          </w:rPr>
          <w:t>consumption</w:t>
        </w:r>
        <w:r w:rsidR="00DF7AF4" w:rsidRPr="00D55B53">
          <w:rPr>
            <w:lang w:eastAsia="zh-CN"/>
          </w:rPr>
          <w:t xml:space="preserve"> </w:t>
        </w:r>
      </w:ins>
      <w:r w:rsidRPr="00D55B53">
        <w:rPr>
          <w:lang w:eastAsia="zh-CN"/>
        </w:rPr>
        <w:t>information</w:t>
      </w:r>
      <w:r w:rsidRPr="00D55B53">
        <w:rPr>
          <w:rFonts w:hint="eastAsia"/>
          <w:lang w:eastAsia="zh-CN"/>
        </w:rPr>
        <w:t xml:space="preserve"> predication</w:t>
      </w:r>
      <w:r w:rsidRPr="00D55B53">
        <w:rPr>
          <w:lang w:eastAsia="zh-CN"/>
        </w:rPr>
        <w:t xml:space="preserve"> (</w:t>
      </w:r>
      <w:r w:rsidRPr="00D55B53">
        <w:rPr>
          <w:rFonts w:hint="eastAsia"/>
          <w:lang w:eastAsia="zh-CN"/>
        </w:rPr>
        <w:t>e.g.,</w:t>
      </w:r>
      <w:r w:rsidRPr="00D55B53">
        <w:rPr>
          <w:lang w:eastAsia="zh-CN"/>
        </w:rPr>
        <w:t xml:space="preserve"> t</w:t>
      </w:r>
      <w:bookmarkStart w:id="177" w:name="OLE_LINK229"/>
      <w:bookmarkStart w:id="178" w:name="OLE_LINK230"/>
      <w:bookmarkStart w:id="179" w:name="OLE_LINK231"/>
      <w:bookmarkStart w:id="180" w:name="OLE_LINK232"/>
      <w:bookmarkStart w:id="181" w:name="OLE_LINK233"/>
      <w:bookmarkStart w:id="182" w:name="OLE_LINK234"/>
      <w:bookmarkStart w:id="183" w:name="OLE_LINK235"/>
      <w:bookmarkStart w:id="184" w:name="OLE_LINK236"/>
      <w:bookmarkStart w:id="185" w:name="OLE_LINK237"/>
      <w:bookmarkStart w:id="186" w:name="OLE_LINK238"/>
      <w:bookmarkStart w:id="187" w:name="OLE_LINK239"/>
      <w:bookmarkStart w:id="188" w:name="OLE_LINK240"/>
      <w:bookmarkStart w:id="189" w:name="OLE_LINK241"/>
      <w:bookmarkStart w:id="190" w:name="OLE_LINK242"/>
      <w:bookmarkStart w:id="191" w:name="OLE_LINK243"/>
      <w:bookmarkStart w:id="192" w:name="OLE_LINK244"/>
      <w:bookmarkStart w:id="193" w:name="OLE_LINK245"/>
      <w:bookmarkStart w:id="194" w:name="OLE_LINK246"/>
      <w:bookmarkStart w:id="195" w:name="OLE_LINK247"/>
      <w:bookmarkStart w:id="196" w:name="OLE_LINK248"/>
      <w:bookmarkStart w:id="197" w:name="OLE_LINK249"/>
      <w:bookmarkStart w:id="198" w:name="OLE_LINK250"/>
      <w:bookmarkStart w:id="199" w:name="OLE_LINK251"/>
      <w:bookmarkStart w:id="200" w:name="OLE_LINK252"/>
      <w:bookmarkStart w:id="201" w:name="OLE_LINK253"/>
      <w:bookmarkStart w:id="202" w:name="OLE_LINK254"/>
      <w:bookmarkStart w:id="203" w:name="OLE_LINK255"/>
      <w:bookmarkStart w:id="204" w:name="OLE_LINK256"/>
      <w:bookmarkStart w:id="205" w:name="OLE_LINK257"/>
      <w:bookmarkStart w:id="206" w:name="OLE_LINK258"/>
      <w:bookmarkStart w:id="207" w:name="OLE_LINK259"/>
      <w:bookmarkStart w:id="208" w:name="OLE_LINK260"/>
      <w:bookmarkStart w:id="209" w:name="OLE_LINK261"/>
      <w:bookmarkStart w:id="210" w:name="OLE_LINK262"/>
      <w:bookmarkStart w:id="211" w:name="OLE_LINK263"/>
      <w:bookmarkStart w:id="212" w:name="OLE_LINK264"/>
      <w:bookmarkStart w:id="213" w:name="OLE_LINK265"/>
      <w:bookmarkStart w:id="214" w:name="OLE_LINK266"/>
      <w:bookmarkStart w:id="215" w:name="OLE_LINK267"/>
      <w:bookmarkStart w:id="216" w:name="OLE_LINK268"/>
      <w:bookmarkStart w:id="217" w:name="OLE_LINK269"/>
      <w:bookmarkStart w:id="218" w:name="OLE_LINK270"/>
      <w:bookmarkStart w:id="219" w:name="OLE_LINK271"/>
      <w:bookmarkStart w:id="220" w:name="OLE_LINK272"/>
      <w:bookmarkStart w:id="221" w:name="OLE_LINK273"/>
      <w:bookmarkStart w:id="222" w:name="OLE_LINK274"/>
      <w:bookmarkStart w:id="223" w:name="OLE_LINK275"/>
      <w:bookmarkStart w:id="224" w:name="OLE_LINK276"/>
      <w:bookmarkStart w:id="225" w:name="OLE_LINK280"/>
      <w:bookmarkStart w:id="226" w:name="OLE_LINK281"/>
      <w:bookmarkStart w:id="227" w:name="OLE_LINK282"/>
      <w:bookmarkStart w:id="228" w:name="OLE_LINK283"/>
      <w:bookmarkStart w:id="229" w:name="OLE_LINK284"/>
      <w:bookmarkStart w:id="230" w:name="OLE_LINK285"/>
      <w:bookmarkStart w:id="231" w:name="OLE_LINK288"/>
      <w:bookmarkStart w:id="232" w:name="OLE_LINK289"/>
      <w:bookmarkStart w:id="233" w:name="OLE_LINK292"/>
      <w:bookmarkStart w:id="234" w:name="OLE_LINK293"/>
      <w:bookmarkStart w:id="235" w:name="OLE_LINK296"/>
      <w:bookmarkStart w:id="236" w:name="OLE_LINK297"/>
      <w:bookmarkStart w:id="237" w:name="OLE_LINK298"/>
      <w:bookmarkStart w:id="238" w:name="OLE_LINK299"/>
      <w:bookmarkStart w:id="239" w:name="OLE_LINK300"/>
      <w:bookmarkStart w:id="240" w:name="OLE_LINK301"/>
      <w:bookmarkStart w:id="241" w:name="OLE_LINK302"/>
      <w:bookmarkStart w:id="242" w:name="OLE_LINK303"/>
      <w:bookmarkStart w:id="243" w:name="OLE_LINK304"/>
      <w:bookmarkStart w:id="244" w:name="OLE_LINK305"/>
      <w:bookmarkStart w:id="245" w:name="OLE_LINK306"/>
      <w:bookmarkStart w:id="246" w:name="OLE_LINK307"/>
      <w:bookmarkStart w:id="247" w:name="OLE_LINK308"/>
      <w:bookmarkStart w:id="248" w:name="OLE_LINK309"/>
      <w:bookmarkStart w:id="249" w:name="OLE_LINK310"/>
      <w:bookmarkStart w:id="250" w:name="OLE_LINK311"/>
      <w:bookmarkStart w:id="251" w:name="OLE_LINK312"/>
      <w:bookmarkStart w:id="252" w:name="OLE_LINK313"/>
      <w:bookmarkStart w:id="253" w:name="OLE_LINK314"/>
      <w:bookmarkStart w:id="254" w:name="OLE_LINK315"/>
      <w:bookmarkStart w:id="255" w:name="OLE_LINK316"/>
      <w:bookmarkStart w:id="256" w:name="OLE_LINK319"/>
      <w:bookmarkStart w:id="257" w:name="OLE_LINK320"/>
      <w:bookmarkStart w:id="258" w:name="OLE_LINK321"/>
      <w:bookmarkStart w:id="259" w:name="OLE_LINK322"/>
      <w:bookmarkStart w:id="260" w:name="OLE_LINK325"/>
      <w:bookmarkStart w:id="261" w:name="OLE_LINK326"/>
      <w:bookmarkStart w:id="262" w:name="OLE_LINK327"/>
      <w:bookmarkStart w:id="263" w:name="OLE_LINK328"/>
      <w:bookmarkStart w:id="264" w:name="OLE_LINK329"/>
      <w:bookmarkStart w:id="265" w:name="OLE_LINK330"/>
      <w:bookmarkStart w:id="266" w:name="OLE_LINK331"/>
      <w:bookmarkStart w:id="267" w:name="OLE_LINK332"/>
      <w:bookmarkStart w:id="268" w:name="OLE_LINK333"/>
      <w:bookmarkStart w:id="269" w:name="OLE_LINK334"/>
      <w:bookmarkStart w:id="270" w:name="OLE_LINK335"/>
      <w:bookmarkStart w:id="271" w:name="OLE_LINK336"/>
      <w:bookmarkStart w:id="272" w:name="OLE_LINK337"/>
      <w:bookmarkStart w:id="273" w:name="OLE_LINK338"/>
      <w:bookmarkStart w:id="274" w:name="OLE_LINK339"/>
      <w:bookmarkStart w:id="275" w:name="OLE_LINK340"/>
      <w:bookmarkStart w:id="276" w:name="OLE_LINK345"/>
      <w:bookmarkStart w:id="277" w:name="OLE_LINK346"/>
      <w:bookmarkStart w:id="278" w:name="OLE_LINK347"/>
      <w:bookmarkStart w:id="279" w:name="OLE_LINK348"/>
      <w:bookmarkStart w:id="280" w:name="OLE_LINK354"/>
      <w:bookmarkStart w:id="281" w:name="OLE_LINK355"/>
      <w:bookmarkStart w:id="282" w:name="OLE_LINK356"/>
      <w:bookmarkStart w:id="283" w:name="OLE_LINK357"/>
      <w:bookmarkStart w:id="284" w:name="OLE_LINK358"/>
      <w:bookmarkStart w:id="285" w:name="OLE_LINK359"/>
      <w:bookmarkStart w:id="286" w:name="OLE_LINK360"/>
      <w:bookmarkStart w:id="287" w:name="OLE_LINK361"/>
      <w:bookmarkStart w:id="288" w:name="OLE_LINK362"/>
      <w:bookmarkStart w:id="289" w:name="OLE_LINK363"/>
      <w:bookmarkStart w:id="290" w:name="OLE_LINK364"/>
      <w:bookmarkStart w:id="291" w:name="OLE_LINK381"/>
      <w:bookmarkStart w:id="292" w:name="OLE_LINK382"/>
      <w:bookmarkStart w:id="293" w:name="OLE_LINK383"/>
      <w:bookmarkStart w:id="294" w:name="OLE_LINK384"/>
      <w:bookmarkStart w:id="295" w:name="OLE_LINK385"/>
      <w:bookmarkStart w:id="296" w:name="OLE_LINK386"/>
      <w:bookmarkStart w:id="297" w:name="OLE_LINK387"/>
      <w:bookmarkStart w:id="298" w:name="OLE_LINK388"/>
      <w:bookmarkStart w:id="299" w:name="OLE_LINK395"/>
      <w:bookmarkStart w:id="300" w:name="OLE_LINK396"/>
      <w:bookmarkStart w:id="301" w:name="OLE_LINK430"/>
      <w:r w:rsidRPr="00D55B53">
        <w:rPr>
          <w:lang w:eastAsia="zh-CN"/>
        </w:rPr>
        <w:t xml:space="preserve">he </w:t>
      </w:r>
      <w:bookmarkStart w:id="302" w:name="OLE_LINK228"/>
      <w:r w:rsidRPr="00D55B53">
        <w:rPr>
          <w:lang w:eastAsia="zh-CN"/>
        </w:rPr>
        <w:t>time poin</w:t>
      </w:r>
      <w:bookmarkEnd w:id="302"/>
      <w:r w:rsidRPr="00D55B53">
        <w:rPr>
          <w:lang w:eastAsia="zh-CN"/>
        </w:rPr>
        <w:t>t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Pr="00D55B53">
        <w:rPr>
          <w:lang w:eastAsia="zh-CN"/>
        </w:rPr>
        <w:t xml:space="preserve"> of peak energy consumption), </w:t>
      </w:r>
      <w:ins w:id="303" w:author="CATT" w:date="2025-11-04T14:45:00Z">
        <w:r w:rsidR="00120C51">
          <w:rPr>
            <w:kern w:val="2"/>
            <w:lang w:eastAsia="de-DE"/>
          </w:rPr>
          <w:t>confidence level</w:t>
        </w:r>
        <w:r w:rsidR="00120C51">
          <w:rPr>
            <w:rFonts w:hint="eastAsia"/>
            <w:lang w:eastAsia="zh-CN"/>
          </w:rPr>
          <w:t xml:space="preserve">, </w:t>
        </w:r>
      </w:ins>
      <w:r w:rsidRPr="00D55B53">
        <w:rPr>
          <w:lang w:eastAsia="zh-CN"/>
        </w:rPr>
        <w:t>etc</w:t>
      </w:r>
      <w:bookmarkEnd w:id="167"/>
      <w:bookmarkEnd w:id="168"/>
      <w:r w:rsidRPr="00D55B53">
        <w:rPr>
          <w:lang w:eastAsia="zh-CN"/>
        </w:rPr>
        <w:t>.</w:t>
      </w:r>
    </w:p>
    <w:p w14:paraId="1B79307E" w14:textId="28F61D0C" w:rsidR="003C0EA7" w:rsidDel="00120C51" w:rsidRDefault="003C0EA7" w:rsidP="003C0EA7">
      <w:pPr>
        <w:pStyle w:val="EditorsNote"/>
        <w:rPr>
          <w:del w:id="304" w:author="CATT" w:date="2025-11-04T14:50:00Z"/>
          <w:lang w:eastAsia="zh-CN"/>
        </w:rPr>
      </w:pPr>
      <w:bookmarkStart w:id="305" w:name="OLE_LINK52"/>
      <w:del w:id="306" w:author="CATT" w:date="2025-11-04T14:50:00Z">
        <w:r w:rsidRPr="00CB490F" w:rsidDel="00120C51">
          <w:delText>Editor’s Note:</w:delText>
        </w:r>
        <w:r w:rsidDel="00120C51">
          <w:tab/>
        </w:r>
        <w:r w:rsidRPr="00CB490F" w:rsidDel="00120C51">
          <w:delText>How the ADAES generates the analysis for energy related information and which information is FFS.</w:delText>
        </w:r>
      </w:del>
    </w:p>
    <w:bookmarkEnd w:id="305"/>
    <w:p w14:paraId="67828494" w14:textId="3BBD4CCD" w:rsidR="003C0EA7" w:rsidRPr="00120C51" w:rsidRDefault="003C0EA7" w:rsidP="00120C51">
      <w:pPr>
        <w:pStyle w:val="B1"/>
        <w:numPr>
          <w:ilvl w:val="0"/>
          <w:numId w:val="3"/>
        </w:numPr>
        <w:rPr>
          <w:ins w:id="307" w:author="CATT" w:date="2025-11-03T15:55:00Z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ADAES notifies the energy information analysis to the LMS as service requested, including the analysis results generated in step</w:t>
      </w:r>
      <w:r w:rsidRPr="00DC52C6">
        <w:t> </w:t>
      </w:r>
      <w:ins w:id="308" w:author="CATT" w:date="2025-11-04T14:50:00Z">
        <w:r w:rsidR="00120C51">
          <w:rPr>
            <w:rFonts w:hint="eastAsia"/>
            <w:lang w:eastAsia="zh-CN"/>
          </w:rPr>
          <w:t>8</w:t>
        </w:r>
      </w:ins>
      <w:del w:id="309" w:author="CATT" w:date="2025-11-04T14:50:00Z">
        <w:r w:rsidDel="00120C51">
          <w:rPr>
            <w:rFonts w:hint="eastAsia"/>
            <w:lang w:eastAsia="zh-CN"/>
          </w:rPr>
          <w:delText>6</w:delText>
        </w:r>
      </w:del>
      <w:r>
        <w:rPr>
          <w:rFonts w:hint="eastAsia"/>
          <w:lang w:eastAsia="zh-CN"/>
        </w:rPr>
        <w:t>.</w:t>
      </w:r>
    </w:p>
    <w:p w14:paraId="4941F2AE" w14:textId="77777777" w:rsidR="00120C51" w:rsidRDefault="00120C51" w:rsidP="005B356C">
      <w:pPr>
        <w:rPr>
          <w:lang w:eastAsia="zh-CN"/>
        </w:rPr>
      </w:pPr>
    </w:p>
    <w:p w14:paraId="69FC2E51" w14:textId="533EACEC" w:rsidR="00EF229D" w:rsidRPr="00215ABA" w:rsidRDefault="00EF229D" w:rsidP="00EF2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6882C7" w14:textId="77777777" w:rsidR="00EF229D" w:rsidRPr="00D7706D" w:rsidRDefault="00EF229D" w:rsidP="00EF229D">
      <w:pPr>
        <w:pStyle w:val="3"/>
      </w:pPr>
      <w:bookmarkStart w:id="310" w:name="_Toc207813001"/>
      <w:bookmarkStart w:id="311" w:name="_Toc212023244"/>
      <w:bookmarkStart w:id="312" w:name="_Toc212027273"/>
      <w:bookmarkStart w:id="313" w:name="_Toc212028542"/>
      <w:bookmarkStart w:id="314" w:name="OLE_LINK58"/>
      <w:r w:rsidRPr="00D94E9D">
        <w:rPr>
          <w:rFonts w:hint="eastAsia"/>
          <w:lang w:eastAsia="zh-CN"/>
        </w:rPr>
        <w:t>6</w:t>
      </w:r>
      <w:r w:rsidRPr="00D7706D">
        <w:t>.</w:t>
      </w:r>
      <w:r>
        <w:rPr>
          <w:lang w:eastAsia="zh-CN"/>
        </w:rPr>
        <w:t>10</w:t>
      </w:r>
      <w:r w:rsidRPr="00D7706D">
        <w:t>.</w:t>
      </w:r>
      <w:r>
        <w:rPr>
          <w:rFonts w:hint="eastAsia"/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310"/>
      <w:bookmarkEnd w:id="311"/>
      <w:bookmarkEnd w:id="312"/>
      <w:bookmarkEnd w:id="313"/>
    </w:p>
    <w:p w14:paraId="356DD31A" w14:textId="16BEAB8F" w:rsidR="00EF229D" w:rsidRPr="00DE0D54" w:rsidRDefault="00EF229D" w:rsidP="00EF229D">
      <w:pPr>
        <w:pStyle w:val="Guidance"/>
        <w:rPr>
          <w:lang w:eastAsia="zh-CN"/>
        </w:rPr>
      </w:pPr>
      <w:bookmarkStart w:id="315" w:name="OLE_LINK90"/>
      <w:bookmarkStart w:id="316" w:name="OLE_LINK93"/>
      <w:del w:id="317" w:author="CATT" w:date="2025-11-04T15:10:00Z">
        <w:r w:rsidRPr="00D7706D" w:rsidDel="00EF229D">
          <w:delText>This clause provides an evaluation of the solution.</w:delText>
        </w:r>
        <w:r w:rsidDel="00EF229D">
          <w:rPr>
            <w:rFonts w:hint="eastAsia"/>
          </w:rPr>
          <w:delText xml:space="preserve"> The </w:delText>
        </w:r>
        <w:r w:rsidDel="00EF229D">
          <w:delText>evaluat</w:delText>
        </w:r>
        <w:r w:rsidDel="00EF229D">
          <w:rPr>
            <w:rFonts w:hint="eastAsia"/>
          </w:rPr>
          <w:delText>ion should include the descriptions of the impacts to existing architectures.</w:delText>
        </w:r>
      </w:del>
    </w:p>
    <w:bookmarkEnd w:id="314"/>
    <w:bookmarkEnd w:id="315"/>
    <w:bookmarkEnd w:id="316"/>
    <w:p w14:paraId="007D824B" w14:textId="70037510" w:rsidR="00EF229D" w:rsidRPr="00EF229D" w:rsidRDefault="00EF229D" w:rsidP="005B356C">
      <w:pPr>
        <w:rPr>
          <w:lang w:eastAsia="zh-CN"/>
        </w:rPr>
      </w:pPr>
      <w:ins w:id="318" w:author="CATT" w:date="2025-11-04T15:05:00Z">
        <w:r w:rsidRPr="0018469D">
          <w:rPr>
            <w:lang w:eastAsia="zh-CN"/>
          </w:rPr>
          <w:t>This sol</w:t>
        </w:r>
        <w:r>
          <w:rPr>
            <w:lang w:eastAsia="zh-CN"/>
          </w:rPr>
          <w:t xml:space="preserve">ution addresses the </w:t>
        </w:r>
        <w:r>
          <w:rPr>
            <w:rFonts w:hint="eastAsia"/>
            <w:lang w:eastAsia="zh-CN"/>
          </w:rPr>
          <w:t>KI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6 which introduce</w:t>
        </w:r>
      </w:ins>
      <w:ins w:id="319" w:author="CATT" w:date="2025-11-04T15:06:00Z">
        <w:r>
          <w:rPr>
            <w:rFonts w:hint="eastAsia"/>
            <w:lang w:eastAsia="zh-CN"/>
          </w:rPr>
          <w:t>s</w:t>
        </w:r>
      </w:ins>
      <w:ins w:id="320" w:author="CATT" w:date="2025-11-04T15:05:00Z">
        <w:r>
          <w:rPr>
            <w:rFonts w:hint="eastAsia"/>
            <w:lang w:eastAsia="zh-CN"/>
          </w:rPr>
          <w:t xml:space="preserve"> how LMS </w:t>
        </w:r>
      </w:ins>
      <w:ins w:id="321" w:author="CATT" w:date="2025-11-04T15:11:00Z">
        <w:r>
          <w:rPr>
            <w:rFonts w:hint="eastAsia"/>
            <w:lang w:eastAsia="zh-CN"/>
          </w:rPr>
          <w:t xml:space="preserve">in SEAL </w:t>
        </w:r>
      </w:ins>
      <w:ins w:id="322" w:author="CATT" w:date="2025-11-04T15:05:00Z">
        <w:r>
          <w:rPr>
            <w:rFonts w:hint="eastAsia"/>
            <w:lang w:eastAsia="zh-CN"/>
          </w:rPr>
          <w:t xml:space="preserve">subscribes the </w:t>
        </w:r>
        <w:bookmarkStart w:id="323" w:name="OLE_LINK68"/>
        <w:r w:rsidRPr="001B51C6">
          <w:rPr>
            <w:lang w:eastAsia="zh-CN"/>
          </w:rPr>
          <w:t>ene</w:t>
        </w:r>
        <w:r>
          <w:rPr>
            <w:lang w:eastAsia="zh-CN"/>
          </w:rPr>
          <w:t xml:space="preserve">rgy </w:t>
        </w:r>
      </w:ins>
      <w:bookmarkStart w:id="324" w:name="OLE_LINK66"/>
      <w:ins w:id="325" w:author="CATT" w:date="2025-11-04T15:06:00Z">
        <w:r>
          <w:rPr>
            <w:rFonts w:hint="eastAsia"/>
            <w:lang w:eastAsia="zh-CN"/>
          </w:rPr>
          <w:t>consumption</w:t>
        </w:r>
      </w:ins>
      <w:bookmarkEnd w:id="324"/>
      <w:ins w:id="326" w:author="CATT" w:date="2025-11-04T15:05:00Z">
        <w:r>
          <w:rPr>
            <w:lang w:eastAsia="zh-CN"/>
          </w:rPr>
          <w:t xml:space="preserve"> information analy</w:t>
        </w:r>
      </w:ins>
      <w:ins w:id="327" w:author="CATT" w:date="2025-11-04T15:06:00Z">
        <w:r>
          <w:rPr>
            <w:rFonts w:hint="eastAsia"/>
            <w:lang w:eastAsia="zh-CN"/>
          </w:rPr>
          <w:t>tics</w:t>
        </w:r>
      </w:ins>
      <w:bookmarkEnd w:id="323"/>
      <w:ins w:id="328" w:author="CATT" w:date="2025-11-04T15:05:00Z">
        <w:r>
          <w:rPr>
            <w:rFonts w:hint="eastAsia"/>
            <w:lang w:eastAsia="zh-CN"/>
          </w:rPr>
          <w:t xml:space="preserve"> from ADAES and how LMS </w:t>
        </w:r>
      </w:ins>
      <w:ins w:id="329" w:author="CATT" w:date="2025-11-04T15:07:00Z">
        <w:r>
          <w:rPr>
            <w:rFonts w:hint="eastAsia"/>
            <w:lang w:eastAsia="zh-CN"/>
          </w:rPr>
          <w:t>reduces</w:t>
        </w:r>
      </w:ins>
      <w:ins w:id="330" w:author="CATT" w:date="2025-11-04T15:05:00Z">
        <w:r>
          <w:rPr>
            <w:rFonts w:hint="eastAsia"/>
            <w:lang w:eastAsia="zh-CN"/>
          </w:rPr>
          <w:t xml:space="preserve"> the energy consumption for the location services</w:t>
        </w:r>
      </w:ins>
      <w:ins w:id="331" w:author="CATT" w:date="2025-11-04T15:06:00Z">
        <w:r>
          <w:rPr>
            <w:rFonts w:hint="eastAsia"/>
            <w:lang w:eastAsia="zh-CN"/>
          </w:rPr>
          <w:t xml:space="preserve"> </w:t>
        </w:r>
      </w:ins>
      <w:ins w:id="332" w:author="CATT" w:date="2025-11-04T15:08:00Z">
        <w:r>
          <w:rPr>
            <w:rFonts w:hint="eastAsia"/>
            <w:lang w:eastAsia="zh-CN"/>
          </w:rPr>
          <w:t xml:space="preserve">per VAL UE </w:t>
        </w:r>
      </w:ins>
      <w:ins w:id="333" w:author="CATT" w:date="2025-11-04T15:13:00Z">
        <w:r>
          <w:rPr>
            <w:rFonts w:hint="eastAsia"/>
            <w:lang w:eastAsia="zh-CN"/>
          </w:rPr>
          <w:t xml:space="preserve">to support </w:t>
        </w:r>
      </w:ins>
      <w:ins w:id="334" w:author="CATT" w:date="2025-11-10T09:57:00Z">
        <w:r w:rsidR="00886C14">
          <w:rPr>
            <w:rFonts w:hint="eastAsia"/>
            <w:lang w:eastAsia="zh-CN"/>
          </w:rPr>
          <w:t xml:space="preserve">the </w:t>
        </w:r>
      </w:ins>
      <w:ins w:id="335" w:author="CATT" w:date="2025-11-04T15:13:00Z">
        <w:r>
          <w:rPr>
            <w:rFonts w:hint="eastAsia"/>
            <w:lang w:eastAsia="zh-CN"/>
          </w:rPr>
          <w:t xml:space="preserve">energy saving </w:t>
        </w:r>
      </w:ins>
      <w:ins w:id="336" w:author="CATT" w:date="2025-11-04T15:07:00Z">
        <w:r>
          <w:rPr>
            <w:rFonts w:hint="eastAsia"/>
            <w:lang w:eastAsia="zh-CN"/>
          </w:rPr>
          <w:t xml:space="preserve">via </w:t>
        </w:r>
      </w:ins>
      <w:ins w:id="337" w:author="CATT" w:date="2025-11-04T15:06:00Z">
        <w:r>
          <w:rPr>
            <w:rFonts w:hint="eastAsia"/>
            <w:lang w:eastAsia="zh-CN"/>
          </w:rPr>
          <w:t xml:space="preserve">utilizing the obtained </w:t>
        </w:r>
        <w:r>
          <w:rPr>
            <w:lang w:eastAsia="zh-CN"/>
          </w:rPr>
          <w:t xml:space="preserve">energy </w:t>
        </w:r>
      </w:ins>
      <w:ins w:id="338" w:author="CATT" w:date="2025-11-04T15:07:00Z">
        <w:r>
          <w:rPr>
            <w:rFonts w:hint="eastAsia"/>
            <w:lang w:eastAsia="zh-CN"/>
          </w:rPr>
          <w:t>consumption</w:t>
        </w:r>
      </w:ins>
      <w:ins w:id="339" w:author="CATT" w:date="2025-11-04T15:06:00Z">
        <w:r w:rsidRPr="001B51C6">
          <w:rPr>
            <w:lang w:eastAsia="zh-CN"/>
          </w:rPr>
          <w:t xml:space="preserve"> information analy</w:t>
        </w:r>
      </w:ins>
      <w:ins w:id="340" w:author="CATT" w:date="2025-11-04T15:07:00Z">
        <w:r>
          <w:rPr>
            <w:rFonts w:hint="eastAsia"/>
            <w:lang w:eastAsia="zh-CN"/>
          </w:rPr>
          <w:t>tics.</w:t>
        </w:r>
      </w:ins>
    </w:p>
    <w:p w14:paraId="3F98ACBB" w14:textId="0F147329" w:rsidR="00EF229D" w:rsidRPr="00D94E9D" w:rsidRDefault="00EF229D" w:rsidP="00EF229D">
      <w:pPr>
        <w:rPr>
          <w:ins w:id="341" w:author="CATT" w:date="2025-11-04T15:09:00Z"/>
          <w:lang w:eastAsia="zh-CN"/>
        </w:rPr>
      </w:pPr>
      <w:ins w:id="342" w:author="CATT" w:date="2025-11-04T15:09:00Z">
        <w:r>
          <w:rPr>
            <w:rFonts w:hint="eastAsia"/>
            <w:lang w:eastAsia="zh-CN"/>
          </w:rPr>
          <w:t xml:space="preserve">This solution has no impact on the </w:t>
        </w:r>
        <w:bookmarkStart w:id="343" w:name="OLE_LINK323"/>
        <w:bookmarkStart w:id="344" w:name="OLE_LINK324"/>
        <w:r>
          <w:rPr>
            <w:rFonts w:hint="eastAsia"/>
            <w:lang w:eastAsia="zh-CN"/>
          </w:rPr>
          <w:t>existing architecture</w:t>
        </w:r>
        <w:bookmarkEnd w:id="343"/>
        <w:bookmarkEnd w:id="344"/>
        <w:r w:rsidRPr="00D94E9D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bookmarkStart w:id="345" w:name="OLE_LINK70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346" w:author="CATT" w:date="2025-11-04T15:18:00Z">
        <w:r w:rsidR="00815D5D">
          <w:rPr>
            <w:rFonts w:hint="eastAsia"/>
            <w:lang w:eastAsia="zh-CN"/>
          </w:rPr>
          <w:t xml:space="preserve">existing </w:t>
        </w:r>
      </w:ins>
      <w:ins w:id="347" w:author="CATT" w:date="2025-11-04T15:09:00Z">
        <w:r>
          <w:rPr>
            <w:rFonts w:hint="eastAsia"/>
            <w:lang w:eastAsia="zh-CN"/>
          </w:rPr>
          <w:t>ADAE</w:t>
        </w:r>
      </w:ins>
      <w:ins w:id="348" w:author="CATT" w:date="2025-11-04T15:10:00Z">
        <w:r>
          <w:rPr>
            <w:rFonts w:hint="eastAsia"/>
            <w:lang w:eastAsia="zh-CN"/>
          </w:rPr>
          <w:t xml:space="preserve"> functionalities </w:t>
        </w:r>
        <w:bookmarkEnd w:id="345"/>
        <w:r>
          <w:rPr>
            <w:rFonts w:hint="eastAsia"/>
            <w:lang w:eastAsia="zh-CN"/>
          </w:rPr>
          <w:t xml:space="preserve">can be enhanced to support the </w:t>
        </w:r>
        <w:r w:rsidRPr="001B51C6">
          <w:rPr>
            <w:lang w:eastAsia="zh-CN"/>
          </w:rPr>
          <w:t>ene</w:t>
        </w:r>
        <w:r>
          <w:rPr>
            <w:lang w:eastAsia="zh-CN"/>
          </w:rPr>
          <w:t xml:space="preserve">rgy </w:t>
        </w:r>
        <w:r>
          <w:rPr>
            <w:rFonts w:hint="eastAsia"/>
            <w:lang w:eastAsia="zh-CN"/>
          </w:rPr>
          <w:t>consumption</w:t>
        </w:r>
        <w:r>
          <w:rPr>
            <w:lang w:eastAsia="zh-CN"/>
          </w:rPr>
          <w:t xml:space="preserve"> information analy</w:t>
        </w:r>
        <w:r>
          <w:rPr>
            <w:rFonts w:hint="eastAsia"/>
            <w:lang w:eastAsia="zh-CN"/>
          </w:rPr>
          <w:t xml:space="preserve">tics </w:t>
        </w:r>
      </w:ins>
      <w:ins w:id="349" w:author="CATT" w:date="2025-11-04T15:14:00Z">
        <w:r w:rsidR="00886C14">
          <w:rPr>
            <w:rFonts w:hint="eastAsia"/>
            <w:lang w:eastAsia="zh-CN"/>
          </w:rPr>
          <w:t>request</w:t>
        </w:r>
        <w:r>
          <w:rPr>
            <w:rFonts w:hint="eastAsia"/>
            <w:lang w:eastAsia="zh-CN"/>
          </w:rPr>
          <w:t xml:space="preserve"> </w:t>
        </w:r>
      </w:ins>
      <w:ins w:id="350" w:author="CATT" w:date="2025-11-04T15:10:00Z">
        <w:r>
          <w:rPr>
            <w:rFonts w:hint="eastAsia"/>
            <w:lang w:eastAsia="zh-CN"/>
          </w:rPr>
          <w:t xml:space="preserve">from the consumers. </w:t>
        </w:r>
      </w:ins>
      <w:ins w:id="351" w:author="CATT" w:date="2025-11-04T15:17:00Z">
        <w:r w:rsidR="00815D5D">
          <w:rPr>
            <w:lang w:eastAsia="zh-CN"/>
          </w:rPr>
          <w:t>T</w:t>
        </w:r>
        <w:r w:rsidR="00815D5D">
          <w:rPr>
            <w:rFonts w:hint="eastAsia"/>
            <w:lang w:eastAsia="zh-CN"/>
          </w:rPr>
          <w:t xml:space="preserve">he </w:t>
        </w:r>
      </w:ins>
      <w:ins w:id="352" w:author="CATT" w:date="2025-11-04T15:18:00Z">
        <w:r w:rsidR="00815D5D">
          <w:rPr>
            <w:rFonts w:hint="eastAsia"/>
            <w:lang w:eastAsia="zh-CN"/>
          </w:rPr>
          <w:t xml:space="preserve">existing </w:t>
        </w:r>
      </w:ins>
      <w:ins w:id="353" w:author="CATT" w:date="2025-11-04T15:17:00Z">
        <w:r w:rsidR="00815D5D">
          <w:rPr>
            <w:rFonts w:hint="eastAsia"/>
            <w:lang w:eastAsia="zh-CN"/>
          </w:rPr>
          <w:t xml:space="preserve">LM functionalities can be enhanced to adjust the </w:t>
        </w:r>
        <w:r w:rsidR="00815D5D" w:rsidRPr="00D55B53">
          <w:t>location reporting configuration</w:t>
        </w:r>
        <w:r w:rsidR="00815D5D">
          <w:rPr>
            <w:rFonts w:hint="eastAsia"/>
            <w:lang w:eastAsia="zh-CN"/>
          </w:rPr>
          <w:t xml:space="preserve"> </w:t>
        </w:r>
      </w:ins>
      <w:ins w:id="354" w:author="CATT" w:date="2025-11-04T15:19:00Z">
        <w:r w:rsidR="00815D5D">
          <w:rPr>
            <w:rFonts w:hint="eastAsia"/>
            <w:lang w:eastAsia="zh-CN"/>
          </w:rPr>
          <w:t xml:space="preserve">for the </w:t>
        </w:r>
      </w:ins>
      <w:ins w:id="355" w:author="CATT" w:date="2025-11-04T15:20:00Z">
        <w:r w:rsidR="00815D5D">
          <w:rPr>
            <w:rFonts w:hint="eastAsia"/>
            <w:lang w:eastAsia="zh-CN"/>
          </w:rPr>
          <w:t xml:space="preserve">location management </w:t>
        </w:r>
        <w:r w:rsidR="00815D5D">
          <w:rPr>
            <w:lang w:eastAsia="zh-CN"/>
          </w:rPr>
          <w:t>client</w:t>
        </w:r>
        <w:r w:rsidR="00815D5D">
          <w:rPr>
            <w:rFonts w:hint="eastAsia"/>
            <w:lang w:eastAsia="zh-CN"/>
          </w:rPr>
          <w:t xml:space="preserve"> </w:t>
        </w:r>
      </w:ins>
      <w:ins w:id="356" w:author="CATT" w:date="2025-11-04T15:17:00Z">
        <w:r w:rsidR="00815D5D">
          <w:rPr>
            <w:rFonts w:hint="eastAsia"/>
            <w:lang w:eastAsia="zh-CN"/>
          </w:rPr>
          <w:t xml:space="preserve">to </w:t>
        </w:r>
      </w:ins>
      <w:bookmarkStart w:id="357" w:name="OLE_LINK77"/>
      <w:bookmarkStart w:id="358" w:name="OLE_LINK78"/>
      <w:ins w:id="359" w:author="CATT" w:date="2025-11-04T15:18:00Z">
        <w:r w:rsidR="00815D5D">
          <w:rPr>
            <w:rFonts w:hint="eastAsia"/>
            <w:lang w:eastAsia="zh-CN"/>
          </w:rPr>
          <w:t>save the energy</w:t>
        </w:r>
        <w:bookmarkEnd w:id="357"/>
        <w:bookmarkEnd w:id="358"/>
        <w:r w:rsidR="00815D5D">
          <w:rPr>
            <w:rFonts w:hint="eastAsia"/>
            <w:lang w:eastAsia="zh-CN"/>
          </w:rPr>
          <w:t>.</w:t>
        </w:r>
      </w:ins>
    </w:p>
    <w:p w14:paraId="4395D382" w14:textId="1E8F23F7" w:rsidR="00886C14" w:rsidRPr="00D85DC1" w:rsidRDefault="00886C14" w:rsidP="00886C14">
      <w:pPr>
        <w:pStyle w:val="NO"/>
        <w:rPr>
          <w:ins w:id="360" w:author="CATT" w:date="2025-11-10T09:56:00Z"/>
        </w:rPr>
      </w:pPr>
      <w:ins w:id="361" w:author="CATT" w:date="2025-11-10T09:56:00Z">
        <w:r w:rsidRPr="00DE0D54">
          <w:t>NOTE:</w:t>
        </w:r>
        <w:r w:rsidRPr="00DE0D54">
          <w:tab/>
        </w:r>
      </w:ins>
      <w:ins w:id="362" w:author="CATT" w:date="2025-11-10T09:58:00Z">
        <w:r>
          <w:rPr>
            <w:rFonts w:hint="eastAsia"/>
            <w:lang w:eastAsia="zh-CN"/>
          </w:rPr>
          <w:t xml:space="preserve">The </w:t>
        </w:r>
      </w:ins>
      <w:ins w:id="363" w:author="CATT" w:date="2025-11-10T14:44:00Z">
        <w:r w:rsidR="00B14B1D">
          <w:rPr>
            <w:lang w:eastAsia="zh-CN"/>
          </w:rPr>
          <w:t>information flow</w:t>
        </w:r>
      </w:ins>
      <w:ins w:id="364" w:author="CATT" w:date="2025-11-10T14:45:00Z">
        <w:r w:rsidR="00B14B1D">
          <w:rPr>
            <w:rFonts w:hint="eastAsia"/>
            <w:lang w:eastAsia="zh-CN"/>
          </w:rPr>
          <w:t>s</w:t>
        </w:r>
      </w:ins>
      <w:ins w:id="365" w:author="CATT" w:date="2025-11-10T09:58:00Z">
        <w:r>
          <w:rPr>
            <w:rFonts w:hint="eastAsia"/>
            <w:lang w:eastAsia="zh-CN"/>
          </w:rPr>
          <w:t xml:space="preserve"> for the</w:t>
        </w:r>
        <w:bookmarkStart w:id="366" w:name="OLE_LINK79"/>
        <w:bookmarkStart w:id="367" w:name="OLE_LINK80"/>
        <w:r>
          <w:rPr>
            <w:rFonts w:hint="eastAsia"/>
            <w:lang w:eastAsia="zh-CN"/>
          </w:rPr>
          <w:t xml:space="preserve"> </w:t>
        </w:r>
      </w:ins>
      <w:ins w:id="368" w:author="CATT" w:date="2025-11-10T14:44:00Z">
        <w:r w:rsidR="0079575D">
          <w:rPr>
            <w:rFonts w:hint="eastAsia"/>
            <w:lang w:eastAsia="zh-CN"/>
          </w:rPr>
          <w:t>enhanced</w:t>
        </w:r>
        <w:bookmarkEnd w:id="366"/>
        <w:bookmarkEnd w:id="367"/>
        <w:r w:rsidR="0079575D">
          <w:rPr>
            <w:rFonts w:hint="eastAsia"/>
            <w:lang w:eastAsia="zh-CN"/>
          </w:rPr>
          <w:t xml:space="preserve"> </w:t>
        </w:r>
      </w:ins>
      <w:ins w:id="369" w:author="CATT" w:date="2025-11-10T09:58:00Z">
        <w:r>
          <w:rPr>
            <w:rFonts w:hint="eastAsia"/>
            <w:lang w:eastAsia="zh-CN"/>
          </w:rPr>
          <w:t>ADAE</w:t>
        </w:r>
        <w:r w:rsidRPr="00886C1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functionalities</w:t>
        </w:r>
      </w:ins>
      <w:bookmarkStart w:id="370" w:name="OLE_LINK81"/>
      <w:bookmarkStart w:id="371" w:name="OLE_LINK82"/>
      <w:ins w:id="372" w:author="CATT" w:date="2025-11-10T14:44:00Z">
        <w:r w:rsidR="00B14B1D">
          <w:rPr>
            <w:rFonts w:hint="eastAsia"/>
            <w:lang w:eastAsia="zh-CN"/>
          </w:rPr>
          <w:t>/procedures</w:t>
        </w:r>
      </w:ins>
      <w:bookmarkEnd w:id="370"/>
      <w:bookmarkEnd w:id="371"/>
      <w:ins w:id="373" w:author="CATT" w:date="2025-11-10T09:58:00Z">
        <w:r>
          <w:rPr>
            <w:rFonts w:hint="eastAsia"/>
            <w:lang w:eastAsia="zh-CN"/>
          </w:rPr>
          <w:t xml:space="preserve"> </w:t>
        </w:r>
      </w:ins>
      <w:ins w:id="374" w:author="CATT" w:date="2025-11-10T09:59:00Z">
        <w:r>
          <w:rPr>
            <w:rFonts w:hint="eastAsia"/>
            <w:lang w:eastAsia="zh-CN"/>
          </w:rPr>
          <w:t xml:space="preserve">and </w:t>
        </w:r>
      </w:ins>
      <w:ins w:id="375" w:author="CATT" w:date="2025-11-10T14:44:00Z">
        <w:r w:rsidR="0079575D">
          <w:rPr>
            <w:rFonts w:hint="eastAsia"/>
            <w:lang w:eastAsia="zh-CN"/>
          </w:rPr>
          <w:t xml:space="preserve">the </w:t>
        </w:r>
        <w:r w:rsidR="0079575D">
          <w:rPr>
            <w:rFonts w:hint="eastAsia"/>
            <w:lang w:eastAsia="zh-CN"/>
          </w:rPr>
          <w:t>enhanced</w:t>
        </w:r>
        <w:r w:rsidR="0079575D">
          <w:rPr>
            <w:rFonts w:hint="eastAsia"/>
            <w:lang w:eastAsia="zh-CN"/>
          </w:rPr>
          <w:t xml:space="preserve"> </w:t>
        </w:r>
      </w:ins>
      <w:ins w:id="376" w:author="CATT" w:date="2025-11-10T09:59:00Z">
        <w:r>
          <w:rPr>
            <w:rFonts w:hint="eastAsia"/>
            <w:lang w:eastAsia="zh-CN"/>
          </w:rPr>
          <w:t>LM functionalities</w:t>
        </w:r>
      </w:ins>
      <w:ins w:id="377" w:author="CATT" w:date="2025-11-10T14:44:00Z">
        <w:r w:rsidR="00B14B1D">
          <w:rPr>
            <w:rFonts w:hint="eastAsia"/>
            <w:lang w:eastAsia="zh-CN"/>
          </w:rPr>
          <w:t>/procedures</w:t>
        </w:r>
      </w:ins>
      <w:ins w:id="378" w:author="CATT" w:date="2025-11-10T09:59:00Z">
        <w:r>
          <w:rPr>
            <w:rFonts w:hint="eastAsia"/>
            <w:lang w:eastAsia="zh-CN"/>
          </w:rPr>
          <w:t xml:space="preserve"> will be cons</w:t>
        </w:r>
      </w:ins>
      <w:ins w:id="379" w:author="CATT" w:date="2025-11-10T10:00:00Z">
        <w:r w:rsidR="00703B94">
          <w:rPr>
            <w:rFonts w:hint="eastAsia"/>
            <w:lang w:eastAsia="zh-CN"/>
          </w:rPr>
          <w:t>idered and specified</w:t>
        </w:r>
      </w:ins>
      <w:ins w:id="380" w:author="CATT" w:date="2025-11-10T09:59:00Z">
        <w:r>
          <w:rPr>
            <w:rFonts w:hint="eastAsia"/>
            <w:lang w:eastAsia="zh-CN"/>
          </w:rPr>
          <w:t xml:space="preserve"> in the normative phase</w:t>
        </w:r>
      </w:ins>
      <w:ins w:id="381" w:author="CATT" w:date="2025-11-10T09:56:00Z">
        <w:r>
          <w:t>.</w:t>
        </w:r>
        <w:bookmarkStart w:id="382" w:name="_GoBack"/>
        <w:bookmarkEnd w:id="382"/>
      </w:ins>
    </w:p>
    <w:p w14:paraId="0A89C6AD" w14:textId="77777777" w:rsidR="00EF229D" w:rsidRPr="00B14B1D" w:rsidRDefault="00EF229D" w:rsidP="005B356C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358A6" w14:textId="77777777" w:rsidR="00843CA3" w:rsidRDefault="00843CA3">
      <w:r>
        <w:separator/>
      </w:r>
    </w:p>
  </w:endnote>
  <w:endnote w:type="continuationSeparator" w:id="0">
    <w:p w14:paraId="15B29D6B" w14:textId="77777777" w:rsidR="00843CA3" w:rsidRDefault="0084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379BD" w14:textId="77777777" w:rsidR="00843CA3" w:rsidRDefault="00843CA3">
      <w:r>
        <w:separator/>
      </w:r>
    </w:p>
  </w:footnote>
  <w:footnote w:type="continuationSeparator" w:id="0">
    <w:p w14:paraId="0465F0D1" w14:textId="77777777" w:rsidR="00843CA3" w:rsidRDefault="00843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E1B71"/>
    <w:multiLevelType w:val="hybridMultilevel"/>
    <w:tmpl w:val="CCBCD66C"/>
    <w:lvl w:ilvl="0" w:tplc="F7121F6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E86E20"/>
    <w:multiLevelType w:val="hybridMultilevel"/>
    <w:tmpl w:val="7A5C9ACA"/>
    <w:lvl w:ilvl="0" w:tplc="EF820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616A6FD4"/>
    <w:multiLevelType w:val="hybridMultilevel"/>
    <w:tmpl w:val="2A8CB524"/>
    <w:lvl w:ilvl="0" w:tplc="A12C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34EFD"/>
    <w:rsid w:val="000379C5"/>
    <w:rsid w:val="00040445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0C51"/>
    <w:rsid w:val="0012798E"/>
    <w:rsid w:val="001312E6"/>
    <w:rsid w:val="00133C03"/>
    <w:rsid w:val="0013504C"/>
    <w:rsid w:val="00135915"/>
    <w:rsid w:val="00151ED0"/>
    <w:rsid w:val="001526CE"/>
    <w:rsid w:val="001553AD"/>
    <w:rsid w:val="0015571C"/>
    <w:rsid w:val="00156707"/>
    <w:rsid w:val="00195D31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6D2"/>
    <w:rsid w:val="00212FF7"/>
    <w:rsid w:val="00215ABA"/>
    <w:rsid w:val="002270F7"/>
    <w:rsid w:val="00232D54"/>
    <w:rsid w:val="00247FAF"/>
    <w:rsid w:val="00250982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C0EA7"/>
    <w:rsid w:val="003D3C30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051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6D65"/>
    <w:rsid w:val="004B2E9C"/>
    <w:rsid w:val="004B7407"/>
    <w:rsid w:val="004C418A"/>
    <w:rsid w:val="004D5F95"/>
    <w:rsid w:val="004D7290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A7D7D"/>
    <w:rsid w:val="005B12BF"/>
    <w:rsid w:val="005B356C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4F12"/>
    <w:rsid w:val="006A6271"/>
    <w:rsid w:val="006A75B5"/>
    <w:rsid w:val="006C001A"/>
    <w:rsid w:val="006C170D"/>
    <w:rsid w:val="006D4207"/>
    <w:rsid w:val="006D7201"/>
    <w:rsid w:val="006E21FB"/>
    <w:rsid w:val="007010B6"/>
    <w:rsid w:val="00703B94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825D3"/>
    <w:rsid w:val="007863D9"/>
    <w:rsid w:val="00790424"/>
    <w:rsid w:val="0079575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E435E"/>
    <w:rsid w:val="007F4FDC"/>
    <w:rsid w:val="00800104"/>
    <w:rsid w:val="0080691C"/>
    <w:rsid w:val="00815D5D"/>
    <w:rsid w:val="00817104"/>
    <w:rsid w:val="00817868"/>
    <w:rsid w:val="00836DCC"/>
    <w:rsid w:val="00837283"/>
    <w:rsid w:val="00843C3D"/>
    <w:rsid w:val="00843CA3"/>
    <w:rsid w:val="0084622E"/>
    <w:rsid w:val="00847D51"/>
    <w:rsid w:val="0085467E"/>
    <w:rsid w:val="00856B98"/>
    <w:rsid w:val="00870EE7"/>
    <w:rsid w:val="00873B74"/>
    <w:rsid w:val="0088173B"/>
    <w:rsid w:val="00881AEE"/>
    <w:rsid w:val="008859A2"/>
    <w:rsid w:val="00886C14"/>
    <w:rsid w:val="00890528"/>
    <w:rsid w:val="008929D0"/>
    <w:rsid w:val="00895313"/>
    <w:rsid w:val="00895C76"/>
    <w:rsid w:val="008A0451"/>
    <w:rsid w:val="008A5E86"/>
    <w:rsid w:val="008A7D48"/>
    <w:rsid w:val="008B1118"/>
    <w:rsid w:val="008B3A7C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8F6FF5"/>
    <w:rsid w:val="009012A3"/>
    <w:rsid w:val="009036EE"/>
    <w:rsid w:val="00913C52"/>
    <w:rsid w:val="00914BF7"/>
    <w:rsid w:val="00916A33"/>
    <w:rsid w:val="00920575"/>
    <w:rsid w:val="00934B69"/>
    <w:rsid w:val="009359C8"/>
    <w:rsid w:val="00946F9E"/>
    <w:rsid w:val="00954242"/>
    <w:rsid w:val="00957D6A"/>
    <w:rsid w:val="0098100C"/>
    <w:rsid w:val="00992D2B"/>
    <w:rsid w:val="009947C8"/>
    <w:rsid w:val="009A3CCE"/>
    <w:rsid w:val="009B560B"/>
    <w:rsid w:val="009C61B9"/>
    <w:rsid w:val="009D41D4"/>
    <w:rsid w:val="009E14AD"/>
    <w:rsid w:val="009E3297"/>
    <w:rsid w:val="009F4BD8"/>
    <w:rsid w:val="009F7FF6"/>
    <w:rsid w:val="00A148FE"/>
    <w:rsid w:val="00A200DC"/>
    <w:rsid w:val="00A207BB"/>
    <w:rsid w:val="00A24293"/>
    <w:rsid w:val="00A33D66"/>
    <w:rsid w:val="00A3669C"/>
    <w:rsid w:val="00A47E70"/>
    <w:rsid w:val="00A526CC"/>
    <w:rsid w:val="00A552DF"/>
    <w:rsid w:val="00A60EA7"/>
    <w:rsid w:val="00A72326"/>
    <w:rsid w:val="00A752E5"/>
    <w:rsid w:val="00A823B2"/>
    <w:rsid w:val="00A8322D"/>
    <w:rsid w:val="00A85618"/>
    <w:rsid w:val="00A862B9"/>
    <w:rsid w:val="00A91F8C"/>
    <w:rsid w:val="00A92006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7633"/>
    <w:rsid w:val="00B14B1D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6572"/>
    <w:rsid w:val="00B97D5C"/>
    <w:rsid w:val="00BA016E"/>
    <w:rsid w:val="00BB2F64"/>
    <w:rsid w:val="00BB5DFC"/>
    <w:rsid w:val="00BB7631"/>
    <w:rsid w:val="00BC17E6"/>
    <w:rsid w:val="00BC4F8C"/>
    <w:rsid w:val="00BC7EB8"/>
    <w:rsid w:val="00BD279D"/>
    <w:rsid w:val="00BE3788"/>
    <w:rsid w:val="00BE666C"/>
    <w:rsid w:val="00C07080"/>
    <w:rsid w:val="00C07199"/>
    <w:rsid w:val="00C1041E"/>
    <w:rsid w:val="00C123D3"/>
    <w:rsid w:val="00C17028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CF03B4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8648C"/>
    <w:rsid w:val="00DA4A78"/>
    <w:rsid w:val="00DA75EC"/>
    <w:rsid w:val="00DB5999"/>
    <w:rsid w:val="00DC492A"/>
    <w:rsid w:val="00DD30F3"/>
    <w:rsid w:val="00DD7806"/>
    <w:rsid w:val="00DE7885"/>
    <w:rsid w:val="00DF36F1"/>
    <w:rsid w:val="00DF3EB7"/>
    <w:rsid w:val="00DF7AF4"/>
    <w:rsid w:val="00E00442"/>
    <w:rsid w:val="00E1161B"/>
    <w:rsid w:val="00E20CD5"/>
    <w:rsid w:val="00E2268E"/>
    <w:rsid w:val="00E22736"/>
    <w:rsid w:val="00E22846"/>
    <w:rsid w:val="00E234E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360F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29D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B83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D5245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qFormat/>
    <w:rsid w:val="005B356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886C1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qFormat/>
    <w:rsid w:val="005B356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886C1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2025-11-10T06:34:00Z</dcterms:created>
  <dcterms:modified xsi:type="dcterms:W3CDTF">2025-11-10T06:45:00Z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